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9E8C1" w14:textId="12226E0D" w:rsidR="0062147B" w:rsidRPr="00580A3A" w:rsidRDefault="00BC269C" w:rsidP="00280DD1">
      <w:pPr>
        <w:pStyle w:val="3GPPHeader"/>
        <w:spacing w:after="60"/>
        <w:rPr>
          <w:sz w:val="32"/>
          <w:szCs w:val="32"/>
        </w:rPr>
      </w:pPr>
      <w:r w:rsidRPr="00DE3FC8">
        <w:rPr>
          <w:lang w:val="en-US"/>
        </w:rPr>
        <w:t>3GPP TSG-RAN WG2 #10</w:t>
      </w:r>
      <w:r w:rsidR="002D56B3">
        <w:rPr>
          <w:lang w:val="en-US"/>
        </w:rPr>
        <w:t>8</w:t>
      </w:r>
      <w:r w:rsidR="00280DD1">
        <w:tab/>
      </w:r>
      <w:proofErr w:type="spellStart"/>
      <w:r w:rsidR="00280DD1">
        <w:rPr>
          <w:sz w:val="32"/>
          <w:szCs w:val="32"/>
        </w:rPr>
        <w:t>Tdoc</w:t>
      </w:r>
      <w:proofErr w:type="spellEnd"/>
      <w:r w:rsidR="00280DD1">
        <w:rPr>
          <w:sz w:val="32"/>
          <w:szCs w:val="32"/>
        </w:rPr>
        <w:t xml:space="preserve"> R2-</w:t>
      </w:r>
      <w:r w:rsidR="00937824">
        <w:rPr>
          <w:sz w:val="32"/>
          <w:szCs w:val="32"/>
        </w:rPr>
        <w:t>191</w:t>
      </w:r>
      <w:r w:rsidR="00012D5A">
        <w:rPr>
          <w:sz w:val="32"/>
          <w:szCs w:val="32"/>
        </w:rPr>
        <w:t>6414</w:t>
      </w:r>
    </w:p>
    <w:p w14:paraId="63B03AD2" w14:textId="0A2112F2" w:rsidR="00E90E49" w:rsidRDefault="002D56B3" w:rsidP="00357380">
      <w:pPr>
        <w:pStyle w:val="3GPPHeader"/>
        <w:rPr>
          <w:noProof/>
        </w:rPr>
      </w:pPr>
      <w:r>
        <w:t>Reno</w:t>
      </w:r>
      <w:r w:rsidR="005E44F6">
        <w:t>,</w:t>
      </w:r>
      <w:r w:rsidR="003A6895">
        <w:t xml:space="preserve"> </w:t>
      </w:r>
      <w:r>
        <w:t>Nevada, US</w:t>
      </w:r>
      <w:r w:rsidR="005E44F6">
        <w:t xml:space="preserve">, </w:t>
      </w:r>
      <w:r w:rsidR="00E62F64">
        <w:t>18</w:t>
      </w:r>
      <w:r w:rsidR="005E44F6" w:rsidRPr="00BC6F45">
        <w:rPr>
          <w:vertAlign w:val="superscript"/>
        </w:rPr>
        <w:t>th</w:t>
      </w:r>
      <w:r w:rsidR="005E44F6">
        <w:t xml:space="preserve"> –</w:t>
      </w:r>
      <w:r w:rsidR="00E62F64">
        <w:t xml:space="preserve"> 22</w:t>
      </w:r>
      <w:r w:rsidR="005E44F6">
        <w:rPr>
          <w:vertAlign w:val="superscript"/>
        </w:rPr>
        <w:t>th</w:t>
      </w:r>
      <w:r w:rsidR="003A6895">
        <w:rPr>
          <w:vertAlign w:val="superscript"/>
        </w:rPr>
        <w:t xml:space="preserve"> </w:t>
      </w:r>
      <w:r w:rsidR="00CA7B04">
        <w:t>November</w:t>
      </w:r>
      <w:r w:rsidR="005E44F6">
        <w:t xml:space="preserve"> 2019</w:t>
      </w:r>
    </w:p>
    <w:p w14:paraId="25DB88AF" w14:textId="77777777" w:rsidR="00BC269C" w:rsidRPr="00CE0424" w:rsidRDefault="00BC269C" w:rsidP="00357380">
      <w:pPr>
        <w:pStyle w:val="3GPPHeader"/>
      </w:pPr>
    </w:p>
    <w:p w14:paraId="7ACD7EB9" w14:textId="61EA3A7C" w:rsidR="00E90E49" w:rsidRPr="003A00BE" w:rsidRDefault="00E90E49" w:rsidP="00311702">
      <w:pPr>
        <w:pStyle w:val="3GPPHeader"/>
        <w:rPr>
          <w:sz w:val="22"/>
          <w:szCs w:val="22"/>
          <w:lang w:val="en-US"/>
        </w:rPr>
      </w:pPr>
      <w:r w:rsidRPr="003A00BE">
        <w:rPr>
          <w:sz w:val="22"/>
          <w:szCs w:val="22"/>
          <w:lang w:val="en-US"/>
        </w:rPr>
        <w:t>Agenda Item:</w:t>
      </w:r>
      <w:r w:rsidRPr="003A00BE">
        <w:rPr>
          <w:sz w:val="22"/>
          <w:szCs w:val="22"/>
          <w:lang w:val="en-US"/>
        </w:rPr>
        <w:tab/>
      </w:r>
      <w:r w:rsidR="00723A64" w:rsidRPr="007B7844">
        <w:rPr>
          <w:sz w:val="22"/>
          <w:szCs w:val="22"/>
          <w:lang w:val="en-US"/>
        </w:rPr>
        <w:t>6</w:t>
      </w:r>
      <w:r w:rsidR="00311702" w:rsidRPr="007B7844">
        <w:rPr>
          <w:sz w:val="22"/>
          <w:szCs w:val="22"/>
          <w:lang w:val="en-US"/>
        </w:rPr>
        <w:t>.</w:t>
      </w:r>
      <w:r w:rsidR="000147C5" w:rsidRPr="007B7844">
        <w:rPr>
          <w:sz w:val="22"/>
          <w:szCs w:val="22"/>
          <w:lang w:val="en-US"/>
        </w:rPr>
        <w:t>6</w:t>
      </w:r>
      <w:r w:rsidR="00311702" w:rsidRPr="007B7844">
        <w:rPr>
          <w:sz w:val="22"/>
          <w:szCs w:val="22"/>
          <w:lang w:val="en-US"/>
        </w:rPr>
        <w:t>.</w:t>
      </w:r>
      <w:r w:rsidR="00FF2C45" w:rsidRPr="007B7844">
        <w:rPr>
          <w:sz w:val="22"/>
          <w:szCs w:val="22"/>
          <w:lang w:val="en-US"/>
        </w:rPr>
        <w:t>3</w:t>
      </w:r>
      <w:r w:rsidR="0042359F" w:rsidRPr="007B7844">
        <w:rPr>
          <w:sz w:val="22"/>
          <w:szCs w:val="22"/>
          <w:lang w:val="en-US"/>
        </w:rPr>
        <w:t>.</w:t>
      </w:r>
      <w:r w:rsidR="00FF2C45" w:rsidRPr="007B7844">
        <w:rPr>
          <w:sz w:val="22"/>
          <w:szCs w:val="22"/>
          <w:lang w:val="en-US"/>
        </w:rPr>
        <w:t>1</w:t>
      </w:r>
    </w:p>
    <w:p w14:paraId="388389C0" w14:textId="2E3EDB0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3C650451" w:rsidR="00E90E49" w:rsidRPr="00CE0424" w:rsidRDefault="003D3C45" w:rsidP="00311702">
      <w:pPr>
        <w:pStyle w:val="3GPPHeader"/>
        <w:rPr>
          <w:sz w:val="22"/>
          <w:szCs w:val="22"/>
        </w:rPr>
      </w:pPr>
      <w:r>
        <w:rPr>
          <w:sz w:val="22"/>
          <w:szCs w:val="22"/>
        </w:rPr>
        <w:t>Title:</w:t>
      </w:r>
      <w:r w:rsidR="00E90E49" w:rsidRPr="00CE0424">
        <w:rPr>
          <w:sz w:val="22"/>
          <w:szCs w:val="22"/>
        </w:rPr>
        <w:tab/>
      </w:r>
      <w:r w:rsidR="00937824">
        <w:rPr>
          <w:sz w:val="22"/>
          <w:szCs w:val="22"/>
        </w:rPr>
        <w:t>TP on r</w:t>
      </w:r>
      <w:r w:rsidR="00BA4B3E">
        <w:rPr>
          <w:sz w:val="22"/>
          <w:szCs w:val="22"/>
        </w:rPr>
        <w:t xml:space="preserve">emaining </w:t>
      </w:r>
      <w:r w:rsidR="007002BD">
        <w:rPr>
          <w:sz w:val="22"/>
          <w:szCs w:val="22"/>
        </w:rPr>
        <w:t>detai</w:t>
      </w:r>
      <w:r w:rsidR="00DE7C7A">
        <w:rPr>
          <w:sz w:val="22"/>
          <w:szCs w:val="22"/>
        </w:rPr>
        <w:t>ls</w:t>
      </w:r>
      <w:r w:rsidR="000A235D">
        <w:rPr>
          <w:sz w:val="22"/>
          <w:szCs w:val="22"/>
        </w:rPr>
        <w:t xml:space="preserve"> on Ran</w:t>
      </w:r>
      <w:bookmarkStart w:id="0" w:name="_GoBack"/>
      <w:bookmarkEnd w:id="0"/>
      <w:r w:rsidR="000A235D">
        <w:rPr>
          <w:sz w:val="22"/>
          <w:szCs w:val="22"/>
        </w:rPr>
        <w:t>dom access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0074F72C" w14:textId="2FCD2AB5" w:rsidR="00C12844" w:rsidRPr="00A85910" w:rsidRDefault="00C12844" w:rsidP="00F934D2">
      <w:pPr>
        <w:rPr>
          <w:rFonts w:eastAsia="PMingLiU"/>
          <w:sz w:val="22"/>
          <w:lang w:eastAsia="zh-TW"/>
        </w:rPr>
      </w:pPr>
      <w:r w:rsidRPr="00A85910">
        <w:rPr>
          <w:rFonts w:eastAsia="PMingLiU"/>
          <w:sz w:val="22"/>
          <w:lang w:eastAsia="zh-TW"/>
        </w:rPr>
        <w:t>This e-mail discussion is based on [1]:</w:t>
      </w:r>
    </w:p>
    <w:p w14:paraId="79B09D80" w14:textId="77777777" w:rsidR="00C12844" w:rsidRDefault="00C12844" w:rsidP="00C12844">
      <w:pPr>
        <w:pStyle w:val="EmailDiscussion"/>
      </w:pPr>
      <w:r>
        <w:t>[108#</w:t>
      </w:r>
      <w:proofErr w:type="gramStart"/>
      <w:r>
        <w:t>05][</w:t>
      </w:r>
      <w:proofErr w:type="gramEnd"/>
      <w:r>
        <w:t>NTN] Remaining details on random access  (Ericsson)</w:t>
      </w:r>
    </w:p>
    <w:p w14:paraId="079720A1" w14:textId="77777777" w:rsidR="00C12844" w:rsidRDefault="00C12844" w:rsidP="00C12844">
      <w:pPr>
        <w:pStyle w:val="EmailDiscussion2"/>
      </w:pPr>
      <w:r>
        <w:tab/>
        <w:t xml:space="preserve">Intended outcome: agreed TP </w:t>
      </w:r>
    </w:p>
    <w:p w14:paraId="4BCB6DF8" w14:textId="77777777" w:rsidR="00C12844" w:rsidRDefault="00C12844" w:rsidP="00C12844">
      <w:pPr>
        <w:pStyle w:val="EmailDiscussion2"/>
      </w:pPr>
      <w:r>
        <w:tab/>
        <w:t>Deadline:  2019-11-28</w:t>
      </w:r>
    </w:p>
    <w:p w14:paraId="4E14A74C" w14:textId="6FBA9A07" w:rsidR="00C12844" w:rsidRDefault="00C12844" w:rsidP="00F934D2">
      <w:pPr>
        <w:rPr>
          <w:rFonts w:eastAsia="PMingLiU"/>
          <w:sz w:val="22"/>
          <w:lang w:eastAsia="zh-TW"/>
        </w:rPr>
      </w:pPr>
    </w:p>
    <w:p w14:paraId="64B3F65A" w14:textId="5312B80F" w:rsidR="005A4AE0" w:rsidRPr="00A85910" w:rsidRDefault="005A4AE0" w:rsidP="00F934D2">
      <w:pPr>
        <w:rPr>
          <w:rFonts w:eastAsia="PMingLiU"/>
          <w:sz w:val="22"/>
          <w:lang w:eastAsia="zh-TW"/>
        </w:rPr>
      </w:pPr>
      <w:proofErr w:type="gramStart"/>
      <w:r>
        <w:rPr>
          <w:rFonts w:eastAsia="PMingLiU"/>
          <w:sz w:val="22"/>
          <w:lang w:eastAsia="zh-TW"/>
        </w:rPr>
        <w:t>Thus</w:t>
      </w:r>
      <w:proofErr w:type="gramEnd"/>
      <w:r>
        <w:rPr>
          <w:rFonts w:eastAsia="PMingLiU"/>
          <w:sz w:val="22"/>
          <w:lang w:eastAsia="zh-TW"/>
        </w:rPr>
        <w:t xml:space="preserve"> we invite companies to review the text proposal below. </w:t>
      </w:r>
    </w:p>
    <w:p w14:paraId="5ACCCC28" w14:textId="77777777" w:rsidR="00C12844" w:rsidRPr="00CF1DFE" w:rsidRDefault="00C12844" w:rsidP="00C12844">
      <w:pPr>
        <w:pStyle w:val="Heading1"/>
      </w:pPr>
      <w:r w:rsidRPr="00CF1DFE">
        <w:t>References</w:t>
      </w:r>
    </w:p>
    <w:p w14:paraId="7DC0FF28" w14:textId="11D4C723" w:rsidR="00C12844" w:rsidRPr="00A85910" w:rsidRDefault="00C12844" w:rsidP="00C12844">
      <w:pPr>
        <w:pStyle w:val="Reference"/>
        <w:overflowPunct/>
        <w:autoSpaceDE/>
        <w:autoSpaceDN/>
        <w:adjustRightInd/>
        <w:spacing w:after="160" w:line="259" w:lineRule="auto"/>
        <w:jc w:val="left"/>
        <w:textAlignment w:val="auto"/>
        <w:rPr>
          <w:sz w:val="22"/>
        </w:rPr>
      </w:pPr>
      <w:bookmarkStart w:id="1" w:name="_Ref174151459"/>
      <w:bookmarkStart w:id="2" w:name="_Ref189809556"/>
      <w:r w:rsidRPr="00A85910">
        <w:rPr>
          <w:rFonts w:cs="Arial"/>
          <w:sz w:val="22"/>
        </w:rPr>
        <w:t>R2-191638</w:t>
      </w:r>
      <w:r w:rsidR="005A4AE0">
        <w:rPr>
          <w:rFonts w:cs="Arial"/>
          <w:sz w:val="22"/>
        </w:rPr>
        <w:t>8</w:t>
      </w:r>
      <w:r w:rsidRPr="00A85910">
        <w:rPr>
          <w:rFonts w:cs="Arial"/>
          <w:sz w:val="22"/>
        </w:rPr>
        <w:t xml:space="preserve">, TP merge on </w:t>
      </w:r>
      <w:r w:rsidR="005A4AE0">
        <w:rPr>
          <w:rFonts w:cs="Arial"/>
          <w:sz w:val="22"/>
        </w:rPr>
        <w:t>Random Access</w:t>
      </w:r>
      <w:r w:rsidRPr="00A85910">
        <w:rPr>
          <w:rFonts w:cs="Arial"/>
          <w:sz w:val="22"/>
        </w:rPr>
        <w:t>, Ericsson,</w:t>
      </w:r>
      <w:r w:rsidR="005A4AE0">
        <w:rPr>
          <w:rFonts w:cs="Arial"/>
          <w:sz w:val="22"/>
        </w:rPr>
        <w:t xml:space="preserve"> CATT, ETRI</w:t>
      </w:r>
      <w:r w:rsidRPr="00A85910">
        <w:rPr>
          <w:rFonts w:cs="Arial"/>
          <w:sz w:val="22"/>
        </w:rPr>
        <w:t>, RAN2#108, Reno, Nevada, USA, November 2019</w:t>
      </w:r>
      <w:bookmarkEnd w:id="1"/>
      <w:bookmarkEnd w:id="2"/>
    </w:p>
    <w:p w14:paraId="74A07198" w14:textId="7CBF82D6" w:rsidR="001E63F5" w:rsidRDefault="001E63F5">
      <w:pPr>
        <w:pStyle w:val="Heading1"/>
      </w:pPr>
      <w:r>
        <w:t>Text proposal</w:t>
      </w:r>
    </w:p>
    <w:p w14:paraId="5A0B3730" w14:textId="49ABFB93" w:rsidR="001E63F5" w:rsidRDefault="00C44D01" w:rsidP="001E63F5">
      <w:r>
        <w:t xml:space="preserve">Text proposal is based on </w:t>
      </w:r>
      <w:r w:rsidR="00B21131">
        <w:t>the running CR draft</w:t>
      </w:r>
      <w:r w:rsidR="00EF4CA9">
        <w:t xml:space="preserve"> for 38.821 v0.9.0</w:t>
      </w:r>
      <w:r w:rsidR="00B21131">
        <w:t xml:space="preserve">. </w:t>
      </w:r>
    </w:p>
    <w:p w14:paraId="6224B352" w14:textId="06B422DF" w:rsidR="00004A1A" w:rsidRPr="00FE2768" w:rsidRDefault="00004A1A" w:rsidP="001E63F5">
      <w:pPr>
        <w:rPr>
          <w:color w:val="FF0000"/>
        </w:rPr>
      </w:pPr>
      <w:r w:rsidRPr="00FE2768">
        <w:rPr>
          <w:color w:val="FF0000"/>
        </w:rPr>
        <w:t>-------------------------------------------- start of TP -------------------------------</w:t>
      </w:r>
    </w:p>
    <w:p w14:paraId="4E26EBBE" w14:textId="77777777" w:rsidR="00821D8A" w:rsidRDefault="00821D8A" w:rsidP="00821D8A">
      <w:pPr>
        <w:pStyle w:val="Heading2"/>
        <w:numPr>
          <w:ilvl w:val="0"/>
          <w:numId w:val="0"/>
        </w:numPr>
        <w:rPr>
          <w:lang w:eastAsia="en-US"/>
        </w:rPr>
      </w:pPr>
      <w:bookmarkStart w:id="3" w:name="_Toc2952269"/>
      <w:r>
        <w:t xml:space="preserve">7.2.1 </w:t>
      </w:r>
      <w:r>
        <w:tab/>
        <w:t>MAC</w:t>
      </w:r>
      <w:bookmarkEnd w:id="3"/>
    </w:p>
    <w:p w14:paraId="739F164C" w14:textId="5882590C" w:rsidR="00C45894" w:rsidRPr="00241895" w:rsidRDefault="00C45894" w:rsidP="00C45894">
      <w:pPr>
        <w:pStyle w:val="Heading2"/>
        <w:numPr>
          <w:ilvl w:val="0"/>
          <w:numId w:val="0"/>
        </w:numPr>
        <w:rPr>
          <w:sz w:val="24"/>
        </w:rPr>
      </w:pPr>
      <w:r w:rsidRPr="00241895">
        <w:rPr>
          <w:sz w:val="24"/>
        </w:rPr>
        <w:t xml:space="preserve">7.2.1.1 </w:t>
      </w:r>
      <w:r w:rsidRPr="00241895">
        <w:rPr>
          <w:sz w:val="24"/>
        </w:rPr>
        <w:tab/>
        <w:t>Random access</w:t>
      </w:r>
    </w:p>
    <w:p w14:paraId="18452C48" w14:textId="77777777" w:rsidR="00470C7E" w:rsidRPr="006F3D49" w:rsidRDefault="00470C7E" w:rsidP="00AA6152">
      <w:pPr>
        <w:pStyle w:val="Heading5"/>
        <w:numPr>
          <w:ilvl w:val="0"/>
          <w:numId w:val="0"/>
        </w:numPr>
        <w:ind w:left="1008" w:hanging="1008"/>
      </w:pPr>
      <w:bookmarkStart w:id="4" w:name="_Toc23267421"/>
      <w:r w:rsidRPr="006F3D49">
        <w:t>7.2.1.1.1</w:t>
      </w:r>
      <w:r w:rsidRPr="006F3D49">
        <w:tab/>
      </w:r>
      <w:r w:rsidRPr="006F3D49">
        <w:tab/>
        <w:t>4-Step RACH Procedure</w:t>
      </w:r>
      <w:bookmarkEnd w:id="4"/>
    </w:p>
    <w:p w14:paraId="67692851" w14:textId="00749842" w:rsidR="00C12BFE" w:rsidRPr="005E2B28" w:rsidRDefault="00C12BFE" w:rsidP="00470C7E">
      <w:pPr>
        <w:rPr>
          <w:rFonts w:ascii="Times New Roman" w:hAnsi="Times New Roman"/>
        </w:rPr>
      </w:pPr>
      <w:r w:rsidRPr="006F3D49">
        <w:rPr>
          <w:rFonts w:ascii="Times New Roman" w:hAnsi="Times New Roman"/>
          <w:highlight w:val="yellow"/>
        </w:rPr>
        <w:t>Sections without change have been removed</w:t>
      </w:r>
    </w:p>
    <w:p w14:paraId="2FE28608" w14:textId="77777777" w:rsidR="00470C7E" w:rsidRPr="006C332E" w:rsidRDefault="00470C7E" w:rsidP="000A4BE8">
      <w:pPr>
        <w:pStyle w:val="Heading6"/>
        <w:numPr>
          <w:ilvl w:val="0"/>
          <w:numId w:val="0"/>
        </w:numPr>
        <w:rPr>
          <w:rFonts w:eastAsia="SimSun"/>
          <w:lang w:val="en-US"/>
        </w:rPr>
      </w:pPr>
      <w:bookmarkStart w:id="5" w:name="_Toc23267423"/>
      <w:r w:rsidRPr="006C332E">
        <w:rPr>
          <w:rFonts w:eastAsia="SimSun" w:hint="eastAsia"/>
          <w:lang w:val="en-US"/>
        </w:rPr>
        <w:t>7.2.1.1.1.2 4-step RACH enhancements for Non-Terrestrial Networks</w:t>
      </w:r>
      <w:bookmarkEnd w:id="5"/>
    </w:p>
    <w:p w14:paraId="23B44FFF" w14:textId="77777777" w:rsidR="00C12BFE" w:rsidRPr="007A277D" w:rsidRDefault="00C12BFE" w:rsidP="00C12BFE">
      <w:pPr>
        <w:rPr>
          <w:rFonts w:ascii="Times New Roman" w:hAnsi="Times New Roman"/>
        </w:rPr>
      </w:pPr>
      <w:r w:rsidRPr="006F3D49">
        <w:rPr>
          <w:rFonts w:ascii="Times New Roman" w:hAnsi="Times New Roman"/>
          <w:highlight w:val="yellow"/>
        </w:rPr>
        <w:t>Sections without change have been removed</w:t>
      </w:r>
    </w:p>
    <w:p w14:paraId="4CAB4DE4" w14:textId="77777777" w:rsidR="00470C7E" w:rsidRDefault="00470C7E" w:rsidP="00470C7E"/>
    <w:p w14:paraId="62D80934" w14:textId="77777777" w:rsidR="00470C7E" w:rsidRPr="007A277D" w:rsidRDefault="00470C7E" w:rsidP="00470C7E">
      <w:pPr>
        <w:keepLines/>
        <w:rPr>
          <w:rFonts w:ascii="Times New Roman" w:eastAsia="SimSun" w:hAnsi="Times New Roman"/>
          <w:b/>
          <w:bCs/>
          <w:lang w:val="en-US"/>
        </w:rPr>
      </w:pPr>
      <w:r w:rsidRPr="007A277D">
        <w:rPr>
          <w:rFonts w:ascii="Times New Roman" w:eastAsia="SimSun" w:hAnsi="Times New Roman"/>
          <w:b/>
          <w:bCs/>
          <w:lang w:val="en-US"/>
        </w:rPr>
        <w:t>Enhancement to timing advance</w:t>
      </w:r>
    </w:p>
    <w:p w14:paraId="1FF5F1A7" w14:textId="77777777" w:rsidR="00A55C92" w:rsidRPr="006576EC" w:rsidRDefault="00A55C92" w:rsidP="00A55C92">
      <w:pPr>
        <w:spacing w:after="180"/>
        <w:rPr>
          <w:rFonts w:ascii="Times New Roman" w:eastAsia="Calibri" w:hAnsi="Times New Roman"/>
        </w:rPr>
      </w:pPr>
      <w:r w:rsidRPr="006576EC">
        <w:rPr>
          <w:rFonts w:ascii="Times New Roman" w:eastAsia="SimSun" w:hAnsi="Times New Roman"/>
        </w:rPr>
        <w:t xml:space="preserve">As mentioned above, the timing advance is twice the propagation delay. In NTN, the maximum round trip delay is </w:t>
      </w:r>
      <w:r w:rsidRPr="006576EC">
        <w:rPr>
          <w:rFonts w:ascii="Times New Roman" w:eastAsia="Calibri" w:hAnsi="Times New Roman"/>
        </w:rPr>
        <w:t xml:space="preserve">541.46ms for GEO and 25.77ms for LEO. The timing advance in NR as calculated in </w:t>
      </w:r>
      <w:r w:rsidRPr="006576EC">
        <w:rPr>
          <w:rFonts w:ascii="Times New Roman" w:eastAsia="SimSun" w:hAnsi="Times New Roman"/>
          <w:bCs/>
        </w:rPr>
        <w:t>Table</w:t>
      </w:r>
      <w:r w:rsidRPr="006576EC">
        <w:rPr>
          <w:rFonts w:ascii="Times New Roman" w:eastAsia="SimSun" w:hAnsi="Times New Roman"/>
          <w:b/>
        </w:rPr>
        <w:t xml:space="preserve"> </w:t>
      </w:r>
      <w:r w:rsidRPr="006576EC">
        <w:rPr>
          <w:rFonts w:ascii="Times New Roman" w:eastAsia="SimSun" w:hAnsi="Times New Roman"/>
        </w:rPr>
        <w:t>7.2.1.1.1.2-1 and Table 7.2.1.1.1.2-2 is</w:t>
      </w:r>
      <w:r w:rsidRPr="006576EC">
        <w:rPr>
          <w:rFonts w:ascii="Times New Roman" w:eastAsia="Calibri" w:hAnsi="Times New Roman"/>
        </w:rPr>
        <w:t xml:space="preserve"> far from sufficient. Solutions for both UE with and without GNSS-capabilities should be considered.</w:t>
      </w:r>
    </w:p>
    <w:p w14:paraId="394447E5" w14:textId="77777777" w:rsidR="00A55C92" w:rsidRPr="006576EC" w:rsidRDefault="00A55C92" w:rsidP="00A55C92">
      <w:pPr>
        <w:spacing w:after="180"/>
        <w:rPr>
          <w:rFonts w:ascii="Times New Roman" w:eastAsia="SimSun" w:hAnsi="Times New Roman"/>
          <w:u w:val="single"/>
          <w:lang w:val="en-US"/>
        </w:rPr>
      </w:pPr>
      <w:r w:rsidRPr="006576EC">
        <w:rPr>
          <w:rFonts w:ascii="Times New Roman" w:eastAsia="SimSun" w:hAnsi="Times New Roman"/>
          <w:u w:val="single"/>
        </w:rPr>
        <w:lastRenderedPageBreak/>
        <w:t>Possible Solutions</w:t>
      </w:r>
    </w:p>
    <w:p w14:paraId="0B86E6D3" w14:textId="1ABA13DE" w:rsidR="00A55C92" w:rsidRPr="006576EC" w:rsidRDefault="00A55C92" w:rsidP="00A55C92">
      <w:pPr>
        <w:spacing w:after="180"/>
        <w:rPr>
          <w:rFonts w:ascii="Times New Roman" w:eastAsia="SimSun" w:hAnsi="Times New Roman"/>
        </w:rPr>
      </w:pPr>
      <w:r w:rsidRPr="006576EC">
        <w:rPr>
          <w:rFonts w:ascii="Times New Roman" w:eastAsia="SimSun" w:hAnsi="Times New Roman"/>
        </w:rPr>
        <w:t xml:space="preserve">As shown in Figure 7.2.1.1.1.2-8, the value of common TA is determined by d0 for regenerative payload and d0+d0_F for bent-pipe payload while the value of UE specific TA is determined by d1-d0. </w:t>
      </w:r>
    </w:p>
    <w:p w14:paraId="5151DCD5" w14:textId="77777777" w:rsidR="00A55C92" w:rsidRDefault="00A55C92" w:rsidP="00A55C92">
      <w:pPr>
        <w:pStyle w:val="BodyText"/>
        <w:rPr>
          <w:rFonts w:eastAsia="SimSun"/>
          <w:szCs w:val="24"/>
        </w:rPr>
      </w:pPr>
    </w:p>
    <w:p w14:paraId="4C91A95A" w14:textId="5DB2D7C8" w:rsidR="00A55C92" w:rsidRDefault="00A55C92" w:rsidP="00097922">
      <w:pPr>
        <w:ind w:firstLineChars="550" w:firstLine="1100"/>
        <w:rPr>
          <w:b/>
          <w:lang w:eastAsia="en-US"/>
        </w:rPr>
      </w:pPr>
      <w:r>
        <w:rPr>
          <w:b/>
          <w:noProof/>
          <w:lang w:val="en-US"/>
        </w:rPr>
        <w:drawing>
          <wp:inline distT="0" distB="0" distL="0" distR="0" wp14:anchorId="4F0F7B31" wp14:editId="73D56C90">
            <wp:extent cx="4513580" cy="211391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3580" cy="2113915"/>
                    </a:xfrm>
                    <a:prstGeom prst="rect">
                      <a:avLst/>
                    </a:prstGeom>
                    <a:noFill/>
                    <a:ln>
                      <a:noFill/>
                    </a:ln>
                  </pic:spPr>
                </pic:pic>
              </a:graphicData>
            </a:graphic>
          </wp:inline>
        </w:drawing>
      </w:r>
    </w:p>
    <w:p w14:paraId="19F59B53" w14:textId="3C86E0AC" w:rsidR="00A55C92" w:rsidRPr="006576EC" w:rsidRDefault="00A55C92" w:rsidP="00215826">
      <w:pPr>
        <w:ind w:firstLineChars="850" w:firstLine="1700"/>
        <w:rPr>
          <w:rFonts w:ascii="Times New Roman" w:eastAsia="SimSun" w:hAnsi="Times New Roman"/>
          <w:b/>
        </w:rPr>
      </w:pPr>
      <w:r w:rsidRPr="006576EC">
        <w:rPr>
          <w:rFonts w:ascii="Times New Roman" w:hAnsi="Times New Roman"/>
          <w:b/>
        </w:rPr>
        <w:t>Figure 7.2.1.1.1.2-8. Common TA and UE specific TA calculation</w:t>
      </w:r>
    </w:p>
    <w:p w14:paraId="5A7FD833" w14:textId="0263A464" w:rsidR="008455C9" w:rsidRDefault="00A55C92" w:rsidP="00470C7E">
      <w:pPr>
        <w:rPr>
          <w:ins w:id="6" w:author="Ericsson" w:date="2019-11-21T08:54:00Z"/>
          <w:rFonts w:ascii="Times New Roman" w:eastAsia="SimSun" w:hAnsi="Times New Roman"/>
        </w:rPr>
      </w:pPr>
      <w:r w:rsidRPr="006576EC">
        <w:rPr>
          <w:rFonts w:ascii="Times New Roman" w:hAnsi="Times New Roman"/>
        </w:rPr>
        <w:t xml:space="preserve">For UE without </w:t>
      </w:r>
      <w:del w:id="7" w:author="Ericsson" w:date="2019-11-21T12:27:00Z">
        <w:r w:rsidRPr="006576EC" w:rsidDel="008874DF">
          <w:rPr>
            <w:rFonts w:ascii="Times New Roman" w:hAnsi="Times New Roman"/>
          </w:rPr>
          <w:delText xml:space="preserve">UE </w:delText>
        </w:r>
      </w:del>
      <w:r w:rsidRPr="006576EC">
        <w:rPr>
          <w:rFonts w:ascii="Times New Roman" w:hAnsi="Times New Roman"/>
        </w:rPr>
        <w:t>location information, broadcasting a common TA for NTN or extending the value range of the existing TA offset broadcast in system information is the baseline for initial timing advance during random access procedure in NTN.</w:t>
      </w:r>
      <w:r w:rsidRPr="006576EC">
        <w:rPr>
          <w:rFonts w:ascii="Times New Roman" w:eastAsia="SimSun" w:hAnsi="Times New Roman"/>
        </w:rPr>
        <w:t xml:space="preserve"> </w:t>
      </w:r>
      <w:r w:rsidRPr="006576EC">
        <w:rPr>
          <w:rFonts w:ascii="Times New Roman" w:hAnsi="Times New Roman"/>
        </w:rPr>
        <w:t>FFS on compensating the common TA at network side by implementation. The UE specific TA is compensated via Timing Advance Command field in random access response.</w:t>
      </w:r>
      <w:r w:rsidRPr="006576EC">
        <w:rPr>
          <w:rFonts w:ascii="Times New Roman" w:eastAsia="SimSun" w:hAnsi="Times New Roman"/>
        </w:rPr>
        <w:t xml:space="preserve"> </w:t>
      </w:r>
    </w:p>
    <w:p w14:paraId="6548E643" w14:textId="50384BA0" w:rsidR="00470C7E" w:rsidRPr="007A277D" w:rsidRDefault="00470C7E" w:rsidP="00470C7E">
      <w:pPr>
        <w:rPr>
          <w:rFonts w:ascii="Times New Roman" w:hAnsi="Times New Roman"/>
          <w:lang w:val="en-US"/>
        </w:rPr>
      </w:pPr>
      <w:r w:rsidRPr="007A277D">
        <w:rPr>
          <w:rFonts w:ascii="Times New Roman" w:hAnsi="Times New Roman"/>
        </w:rPr>
        <w:t xml:space="preserve">For UE with location information, </w:t>
      </w:r>
      <w:del w:id="8" w:author="Ericsson" w:date="2019-11-21T12:27:00Z">
        <w:r w:rsidR="00A312F3" w:rsidDel="008874DF">
          <w:rPr>
            <w:rFonts w:ascii="Times New Roman" w:hAnsi="Times New Roman"/>
          </w:rPr>
          <w:delText>one</w:delText>
        </w:r>
      </w:del>
      <w:r w:rsidRPr="007A277D">
        <w:rPr>
          <w:rFonts w:ascii="Times New Roman" w:hAnsi="Times New Roman"/>
          <w:lang w:val="en-US"/>
        </w:rPr>
        <w:t>the following framework should be considered as a baseline for UE to perform initial timing advance during 4-step random access procedure:</w:t>
      </w:r>
    </w:p>
    <w:p w14:paraId="38B68E6D" w14:textId="2B29999B" w:rsidR="00470C7E" w:rsidRPr="007A277D" w:rsidRDefault="00470C7E" w:rsidP="00470C7E">
      <w:pPr>
        <w:keepNext/>
        <w:jc w:val="center"/>
        <w:rPr>
          <w:rFonts w:ascii="Times New Roman" w:hAnsi="Times New Roman"/>
        </w:rPr>
      </w:pPr>
      <w:r w:rsidRPr="007A277D">
        <w:rPr>
          <w:rFonts w:ascii="Times New Roman" w:hAnsi="Times New Roman"/>
          <w:noProof/>
          <w:lang w:val="en-US"/>
        </w:rPr>
        <w:drawing>
          <wp:inline distT="0" distB="0" distL="0" distR="0" wp14:anchorId="5D942B12" wp14:editId="2FA013F0">
            <wp:extent cx="5184140" cy="31172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4140" cy="3117215"/>
                    </a:xfrm>
                    <a:prstGeom prst="rect">
                      <a:avLst/>
                    </a:prstGeom>
                    <a:noFill/>
                    <a:ln>
                      <a:noFill/>
                    </a:ln>
                  </pic:spPr>
                </pic:pic>
              </a:graphicData>
            </a:graphic>
          </wp:inline>
        </w:drawing>
      </w:r>
    </w:p>
    <w:p w14:paraId="4E82CFA0" w14:textId="77777777" w:rsidR="00470C7E" w:rsidRPr="007A277D" w:rsidRDefault="00470C7E" w:rsidP="00470C7E">
      <w:pPr>
        <w:jc w:val="center"/>
        <w:rPr>
          <w:rFonts w:ascii="Times New Roman" w:hAnsi="Times New Roman"/>
          <w:b/>
          <w:lang w:val="en-US"/>
        </w:rPr>
      </w:pPr>
      <w:r w:rsidRPr="007A277D">
        <w:rPr>
          <w:rFonts w:ascii="Times New Roman" w:hAnsi="Times New Roman"/>
          <w:b/>
          <w:lang w:val="en-US"/>
        </w:rPr>
        <w:t>Figure 7.2.1.1.1.2-8. Framework on 4-step random access procedure for UE with location information</w:t>
      </w:r>
    </w:p>
    <w:p w14:paraId="1769248A" w14:textId="29DC5E0F" w:rsidR="00F573B2" w:rsidRDefault="00470C7E" w:rsidP="00960ECD">
      <w:pPr>
        <w:numPr>
          <w:ilvl w:val="0"/>
          <w:numId w:val="33"/>
        </w:numPr>
        <w:suppressAutoHyphens/>
        <w:autoSpaceDN/>
        <w:adjustRightInd/>
        <w:rPr>
          <w:ins w:id="9" w:author="Ericsson" w:date="2019-10-31T13:20:00Z"/>
          <w:rFonts w:ascii="Times New Roman" w:hAnsi="Times New Roman"/>
          <w:lang w:val="en-US"/>
        </w:rPr>
      </w:pPr>
      <w:r w:rsidRPr="007A277D">
        <w:rPr>
          <w:rFonts w:ascii="Times New Roman" w:hAnsi="Times New Roman"/>
          <w:lang w:val="en-US"/>
        </w:rPr>
        <w:t xml:space="preserve">Estimation and application of the timing advance with respect to the satellite before UE sending Msg1 (i.e. random access preamble) to the network. </w:t>
      </w:r>
      <w:ins w:id="10" w:author="Ericsson" w:date="2019-11-20T15:19:00Z">
        <w:r w:rsidR="00B12324">
          <w:rPr>
            <w:rFonts w:ascii="Times New Roman" w:hAnsi="Times New Roman"/>
            <w:lang w:val="en-US"/>
          </w:rPr>
          <w:t xml:space="preserve">The details are </w:t>
        </w:r>
      </w:ins>
      <w:ins w:id="11" w:author="Ericsson" w:date="2019-11-26T09:44:00Z">
        <w:r w:rsidR="00A85910">
          <w:rPr>
            <w:rFonts w:ascii="Times New Roman" w:hAnsi="Times New Roman"/>
            <w:lang w:val="en-US"/>
          </w:rPr>
          <w:t>to be decided during the work item phase</w:t>
        </w:r>
      </w:ins>
      <w:ins w:id="12" w:author="Ericsson" w:date="2019-11-20T15:19:00Z">
        <w:r w:rsidR="00B12324">
          <w:rPr>
            <w:rFonts w:ascii="Times New Roman" w:hAnsi="Times New Roman"/>
            <w:lang w:val="en-US"/>
          </w:rPr>
          <w:t>, but e</w:t>
        </w:r>
      </w:ins>
      <w:ins w:id="13" w:author="Ericsson" w:date="2019-10-31T13:19:00Z">
        <w:r w:rsidR="00F573B2">
          <w:rPr>
            <w:rFonts w:ascii="Times New Roman" w:hAnsi="Times New Roman"/>
            <w:lang w:val="en-US"/>
          </w:rPr>
          <w:t>xamples of how this can be achieved:</w:t>
        </w:r>
      </w:ins>
    </w:p>
    <w:p w14:paraId="729D8EE2" w14:textId="6E44DFD9" w:rsidR="00421E62" w:rsidRDefault="00AA767E" w:rsidP="00960ECD">
      <w:pPr>
        <w:numPr>
          <w:ilvl w:val="1"/>
          <w:numId w:val="33"/>
        </w:numPr>
        <w:suppressAutoHyphens/>
        <w:autoSpaceDN/>
        <w:adjustRightInd/>
        <w:rPr>
          <w:ins w:id="14" w:author="Ericsson" w:date="2019-10-31T13:22:00Z"/>
          <w:rFonts w:ascii="Times New Roman" w:hAnsi="Times New Roman"/>
          <w:lang w:val="en-US"/>
        </w:rPr>
      </w:pPr>
      <w:ins w:id="15" w:author="Ericsson" w:date="2019-10-31T13:20:00Z">
        <w:r w:rsidRPr="00A85910">
          <w:rPr>
            <w:rFonts w:ascii="Times New Roman" w:hAnsi="Times New Roman"/>
            <w:b/>
            <w:lang w:val="en-US"/>
            <w:rPrChange w:id="16" w:author="Ericsson" w:date="2019-11-26T09:44:00Z">
              <w:rPr>
                <w:rFonts w:ascii="Times New Roman" w:hAnsi="Times New Roman"/>
                <w:lang w:val="en-US"/>
              </w:rPr>
            </w:rPrChange>
          </w:rPr>
          <w:t xml:space="preserve">For </w:t>
        </w:r>
        <w:r w:rsidR="00A26EB3" w:rsidRPr="00A85910">
          <w:rPr>
            <w:rFonts w:ascii="Times New Roman" w:hAnsi="Times New Roman"/>
            <w:b/>
            <w:lang w:val="en-US"/>
            <w:rPrChange w:id="17" w:author="Ericsson" w:date="2019-11-26T09:44:00Z">
              <w:rPr>
                <w:rFonts w:ascii="Times New Roman" w:hAnsi="Times New Roman"/>
                <w:lang w:val="en-US"/>
              </w:rPr>
            </w:rPrChange>
          </w:rPr>
          <w:t>regenerative architecture</w:t>
        </w:r>
      </w:ins>
      <w:ins w:id="18" w:author="Ericsson" w:date="2019-11-26T09:44:00Z">
        <w:r w:rsidR="00A85910">
          <w:rPr>
            <w:rFonts w:ascii="Times New Roman" w:hAnsi="Times New Roman"/>
            <w:b/>
            <w:lang w:val="en-US"/>
          </w:rPr>
          <w:t>:</w:t>
        </w:r>
      </w:ins>
      <w:ins w:id="19" w:author="Ericsson" w:date="2019-10-31T13:20:00Z">
        <w:r w:rsidR="00A26EB3">
          <w:rPr>
            <w:rFonts w:ascii="Times New Roman" w:hAnsi="Times New Roman"/>
            <w:lang w:val="en-US"/>
          </w:rPr>
          <w:t xml:space="preserve"> the satellite position could be needed for UE to estimate the UE-to</w:t>
        </w:r>
      </w:ins>
      <w:ins w:id="20" w:author="Ericsson" w:date="2019-10-31T13:21:00Z">
        <w:r w:rsidR="00A26EB3">
          <w:rPr>
            <w:rFonts w:ascii="Times New Roman" w:hAnsi="Times New Roman"/>
            <w:lang w:val="en-US"/>
          </w:rPr>
          <w:t>-satellite delay. For acquiring the satellite position</w:t>
        </w:r>
        <w:r w:rsidR="00421E62">
          <w:rPr>
            <w:rFonts w:ascii="Times New Roman" w:hAnsi="Times New Roman"/>
            <w:lang w:val="en-US"/>
          </w:rPr>
          <w:t>, the position may either be</w:t>
        </w:r>
      </w:ins>
      <w:ins w:id="21" w:author="Ericsson" w:date="2019-11-26T11:03:00Z">
        <w:r w:rsidR="00F07144">
          <w:rPr>
            <w:rFonts w:ascii="Times New Roman" w:hAnsi="Times New Roman"/>
            <w:lang w:val="en-US"/>
          </w:rPr>
          <w:t xml:space="preserve"> acquired through satellite ephemeris or</w:t>
        </w:r>
      </w:ins>
      <w:ins w:id="22" w:author="Ericsson" w:date="2019-10-31T13:21:00Z">
        <w:r w:rsidR="00421E62">
          <w:rPr>
            <w:rFonts w:ascii="Times New Roman" w:hAnsi="Times New Roman"/>
            <w:lang w:val="en-US"/>
          </w:rPr>
          <w:t xml:space="preserve"> </w:t>
        </w:r>
        <w:r w:rsidR="00F70341">
          <w:rPr>
            <w:rFonts w:ascii="Times New Roman" w:hAnsi="Times New Roman"/>
            <w:lang w:val="en-US"/>
          </w:rPr>
          <w:t xml:space="preserve">broadcasted in </w:t>
        </w:r>
      </w:ins>
      <w:ins w:id="23" w:author="Ericsson" w:date="2019-10-31T13:22:00Z">
        <w:r w:rsidR="00F70341">
          <w:rPr>
            <w:rFonts w:ascii="Times New Roman" w:hAnsi="Times New Roman"/>
            <w:lang w:val="en-US"/>
          </w:rPr>
          <w:t>System Information</w:t>
        </w:r>
        <w:r w:rsidR="00BF64FF">
          <w:rPr>
            <w:rFonts w:ascii="Times New Roman" w:hAnsi="Times New Roman"/>
            <w:lang w:val="en-US"/>
          </w:rPr>
          <w:t>.</w:t>
        </w:r>
      </w:ins>
    </w:p>
    <w:p w14:paraId="036D1A83" w14:textId="77777777" w:rsidR="00C82254" w:rsidRDefault="00BF64FF">
      <w:pPr>
        <w:numPr>
          <w:ilvl w:val="1"/>
          <w:numId w:val="33"/>
        </w:numPr>
        <w:suppressAutoHyphens/>
        <w:autoSpaceDN/>
        <w:adjustRightInd/>
        <w:rPr>
          <w:ins w:id="24" w:author="Ericsson" w:date="2019-11-26T11:06:00Z"/>
          <w:rFonts w:ascii="Times New Roman" w:hAnsi="Times New Roman"/>
          <w:lang w:val="en-US"/>
        </w:rPr>
      </w:pPr>
      <w:ins w:id="25" w:author="Ericsson" w:date="2019-10-31T13:23:00Z">
        <w:r w:rsidRPr="00A85910">
          <w:rPr>
            <w:rFonts w:ascii="Times New Roman" w:hAnsi="Times New Roman"/>
            <w:b/>
            <w:lang w:val="en-US"/>
            <w:rPrChange w:id="26" w:author="Ericsson" w:date="2019-11-26T09:45:00Z">
              <w:rPr>
                <w:rFonts w:ascii="Times New Roman" w:hAnsi="Times New Roman"/>
                <w:lang w:val="en-US"/>
              </w:rPr>
            </w:rPrChange>
          </w:rPr>
          <w:t xml:space="preserve">For </w:t>
        </w:r>
        <w:r w:rsidR="00F23C7D" w:rsidRPr="00A85910">
          <w:rPr>
            <w:rFonts w:ascii="Times New Roman" w:hAnsi="Times New Roman"/>
            <w:b/>
            <w:lang w:val="en-US"/>
            <w:rPrChange w:id="27" w:author="Ericsson" w:date="2019-11-26T09:45:00Z">
              <w:rPr>
                <w:rFonts w:ascii="Times New Roman" w:hAnsi="Times New Roman"/>
                <w:lang w:val="en-US"/>
              </w:rPr>
            </w:rPrChange>
          </w:rPr>
          <w:t>transparent architecture</w:t>
        </w:r>
      </w:ins>
      <w:ins w:id="28" w:author="Ericsson" w:date="2019-11-26T09:45:00Z">
        <w:r w:rsidR="00A85910" w:rsidRPr="00A85910">
          <w:rPr>
            <w:rFonts w:ascii="Times New Roman" w:hAnsi="Times New Roman"/>
            <w:b/>
            <w:lang w:val="en-US"/>
            <w:rPrChange w:id="29" w:author="Ericsson" w:date="2019-11-26T09:45:00Z">
              <w:rPr>
                <w:rFonts w:ascii="Times New Roman" w:hAnsi="Times New Roman"/>
                <w:lang w:val="en-US"/>
              </w:rPr>
            </w:rPrChange>
          </w:rPr>
          <w:t>:</w:t>
        </w:r>
      </w:ins>
      <w:ins w:id="30" w:author="Ericsson" w:date="2019-10-31T13:23:00Z">
        <w:r w:rsidR="00F23C7D">
          <w:rPr>
            <w:rFonts w:ascii="Times New Roman" w:hAnsi="Times New Roman"/>
            <w:lang w:val="en-US"/>
          </w:rPr>
          <w:t xml:space="preserve"> the estimation is a bit more involved as the delay that needs to be estimated is between the UE and the </w:t>
        </w:r>
        <w:proofErr w:type="spellStart"/>
        <w:r w:rsidR="00F23C7D">
          <w:rPr>
            <w:rFonts w:ascii="Times New Roman" w:hAnsi="Times New Roman"/>
            <w:lang w:val="en-US"/>
          </w:rPr>
          <w:t>gNB</w:t>
        </w:r>
        <w:proofErr w:type="spellEnd"/>
        <w:r w:rsidR="00F23C7D">
          <w:rPr>
            <w:rFonts w:ascii="Times New Roman" w:hAnsi="Times New Roman"/>
            <w:lang w:val="en-US"/>
          </w:rPr>
          <w:t xml:space="preserve"> interface on the ground. </w:t>
        </w:r>
      </w:ins>
      <w:ins w:id="31" w:author="Ericsson" w:date="2019-11-26T11:06:00Z">
        <w:r w:rsidR="00C82254">
          <w:rPr>
            <w:rFonts w:ascii="Times New Roman" w:hAnsi="Times New Roman"/>
            <w:lang w:val="en-US"/>
          </w:rPr>
          <w:t>Some options are:</w:t>
        </w:r>
      </w:ins>
    </w:p>
    <w:p w14:paraId="626CD1BA" w14:textId="785A3B2B" w:rsidR="00C82254" w:rsidRDefault="00C82254" w:rsidP="00C82254">
      <w:pPr>
        <w:numPr>
          <w:ilvl w:val="2"/>
          <w:numId w:val="33"/>
        </w:numPr>
        <w:suppressAutoHyphens/>
        <w:autoSpaceDN/>
        <w:adjustRightInd/>
        <w:rPr>
          <w:ins w:id="32" w:author="Ericsson" w:date="2019-11-26T11:06:00Z"/>
          <w:rFonts w:ascii="Times New Roman" w:hAnsi="Times New Roman"/>
          <w:lang w:val="en-US"/>
        </w:rPr>
      </w:pPr>
      <w:ins w:id="33" w:author="Ericsson" w:date="2019-11-26T11:06:00Z">
        <w:r>
          <w:rPr>
            <w:rFonts w:ascii="Times New Roman" w:hAnsi="Times New Roman"/>
            <w:lang w:val="en-US"/>
          </w:rPr>
          <w:lastRenderedPageBreak/>
          <w:t>T</w:t>
        </w:r>
      </w:ins>
      <w:ins w:id="34" w:author="Ericsson" w:date="2019-10-31T13:23:00Z">
        <w:r w:rsidR="00F23C7D">
          <w:rPr>
            <w:rFonts w:ascii="Times New Roman" w:hAnsi="Times New Roman"/>
            <w:lang w:val="en-US"/>
          </w:rPr>
          <w:t xml:space="preserve">o </w:t>
        </w:r>
        <w:r w:rsidR="000E3199">
          <w:rPr>
            <w:rFonts w:ascii="Times New Roman" w:hAnsi="Times New Roman"/>
            <w:lang w:val="en-US"/>
          </w:rPr>
          <w:t>broadcast the position of the s</w:t>
        </w:r>
      </w:ins>
      <w:ins w:id="35" w:author="Ericsson" w:date="2019-10-31T13:24:00Z">
        <w:r w:rsidR="000E3199">
          <w:rPr>
            <w:rFonts w:ascii="Times New Roman" w:hAnsi="Times New Roman"/>
            <w:lang w:val="en-US"/>
          </w:rPr>
          <w:t xml:space="preserve">atellite along with the delay from satellite to gateway where the </w:t>
        </w:r>
        <w:proofErr w:type="spellStart"/>
        <w:r w:rsidR="000E3199">
          <w:rPr>
            <w:rFonts w:ascii="Times New Roman" w:hAnsi="Times New Roman"/>
            <w:lang w:val="en-US"/>
          </w:rPr>
          <w:t>gNB</w:t>
        </w:r>
        <w:proofErr w:type="spellEnd"/>
        <w:r w:rsidR="000E3199">
          <w:rPr>
            <w:rFonts w:ascii="Times New Roman" w:hAnsi="Times New Roman"/>
            <w:lang w:val="en-US"/>
          </w:rPr>
          <w:t xml:space="preserve"> interface is situated</w:t>
        </w:r>
        <w:r w:rsidR="00947493">
          <w:rPr>
            <w:rFonts w:ascii="Times New Roman" w:hAnsi="Times New Roman"/>
            <w:lang w:val="en-US"/>
          </w:rPr>
          <w:t xml:space="preserve">. </w:t>
        </w:r>
      </w:ins>
    </w:p>
    <w:p w14:paraId="1444BF67" w14:textId="18FD336C" w:rsidR="00C82254" w:rsidRDefault="00C82254" w:rsidP="00C82254">
      <w:pPr>
        <w:numPr>
          <w:ilvl w:val="2"/>
          <w:numId w:val="33"/>
        </w:numPr>
        <w:suppressAutoHyphens/>
        <w:autoSpaceDN/>
        <w:adjustRightInd/>
        <w:rPr>
          <w:ins w:id="36" w:author="Ericsson" w:date="2019-11-26T11:06:00Z"/>
          <w:rFonts w:ascii="Times New Roman" w:hAnsi="Times New Roman"/>
          <w:lang w:val="en-US"/>
        </w:rPr>
      </w:pPr>
      <w:ins w:id="37" w:author="Ericsson" w:date="2019-11-26T11:07:00Z">
        <w:r>
          <w:rPr>
            <w:rFonts w:ascii="Times New Roman" w:hAnsi="Times New Roman"/>
            <w:lang w:val="en-US"/>
          </w:rPr>
          <w:t>Signal</w:t>
        </w:r>
      </w:ins>
      <w:ins w:id="38" w:author="Ericsson" w:date="2019-10-31T13:24:00Z">
        <w:r w:rsidR="00947493">
          <w:rPr>
            <w:rFonts w:ascii="Times New Roman" w:hAnsi="Times New Roman"/>
            <w:lang w:val="en-US"/>
          </w:rPr>
          <w:t xml:space="preserve"> </w:t>
        </w:r>
      </w:ins>
      <w:ins w:id="39" w:author="Ericsson" w:date="2019-11-21T12:23:00Z">
        <w:r w:rsidR="00A76122">
          <w:rPr>
            <w:rFonts w:ascii="Times New Roman" w:hAnsi="Times New Roman"/>
            <w:lang w:val="en-US"/>
          </w:rPr>
          <w:t>ephemeris along</w:t>
        </w:r>
      </w:ins>
      <w:ins w:id="40" w:author="Ericsson" w:date="2019-10-31T13:24:00Z">
        <w:r w:rsidR="00947493">
          <w:rPr>
            <w:rFonts w:ascii="Times New Roman" w:hAnsi="Times New Roman"/>
            <w:lang w:val="en-US"/>
          </w:rPr>
          <w:t xml:space="preserve"> with gateway position to</w:t>
        </w:r>
        <w:r w:rsidR="00DC7A4E">
          <w:rPr>
            <w:rFonts w:ascii="Times New Roman" w:hAnsi="Times New Roman"/>
            <w:lang w:val="en-US"/>
          </w:rPr>
          <w:t xml:space="preserve"> the </w:t>
        </w:r>
      </w:ins>
      <w:ins w:id="41" w:author="Ericsson" w:date="2019-10-31T13:25:00Z">
        <w:r w:rsidR="00DC7A4E">
          <w:rPr>
            <w:rFonts w:ascii="Times New Roman" w:hAnsi="Times New Roman"/>
            <w:lang w:val="en-US"/>
          </w:rPr>
          <w:t>UE.</w:t>
        </w:r>
      </w:ins>
      <w:ins w:id="42" w:author="Ericsson" w:date="2019-11-20T15:22:00Z">
        <w:r w:rsidR="009B06D7">
          <w:rPr>
            <w:rFonts w:ascii="Times New Roman" w:hAnsi="Times New Roman"/>
            <w:lang w:val="en-US"/>
          </w:rPr>
          <w:t xml:space="preserve"> </w:t>
        </w:r>
      </w:ins>
    </w:p>
    <w:p w14:paraId="1CCA8DF9" w14:textId="6074F0C4" w:rsidR="00BF64FF" w:rsidRDefault="00C82254">
      <w:pPr>
        <w:numPr>
          <w:ilvl w:val="2"/>
          <w:numId w:val="33"/>
        </w:numPr>
        <w:suppressAutoHyphens/>
        <w:autoSpaceDN/>
        <w:adjustRightInd/>
        <w:rPr>
          <w:ins w:id="43" w:author="Ericsson" w:date="2019-11-21T12:24:00Z"/>
          <w:rFonts w:ascii="Times New Roman" w:hAnsi="Times New Roman"/>
          <w:lang w:val="en-US"/>
        </w:rPr>
        <w:pPrChange w:id="44" w:author="Ericsson" w:date="2019-11-26T11:06:00Z">
          <w:pPr>
            <w:numPr>
              <w:ilvl w:val="1"/>
              <w:numId w:val="33"/>
            </w:numPr>
            <w:suppressAutoHyphens/>
            <w:autoSpaceDN/>
            <w:adjustRightInd/>
            <w:ind w:left="1440" w:hanging="360"/>
          </w:pPr>
        </w:pPrChange>
      </w:pPr>
      <w:ins w:id="45" w:author="Ericsson" w:date="2019-11-26T11:07:00Z">
        <w:r>
          <w:rPr>
            <w:rFonts w:ascii="Times New Roman" w:hAnsi="Times New Roman"/>
            <w:lang w:val="en-US"/>
          </w:rPr>
          <w:t>S</w:t>
        </w:r>
      </w:ins>
      <w:ins w:id="46" w:author="Ericsson" w:date="2019-11-20T15:22:00Z">
        <w:r w:rsidR="009B06D7">
          <w:rPr>
            <w:rFonts w:ascii="Times New Roman" w:hAnsi="Times New Roman"/>
            <w:lang w:val="en-US"/>
          </w:rPr>
          <w:t>ignal the feeder link delay</w:t>
        </w:r>
      </w:ins>
      <w:ins w:id="47" w:author="Ericsson" w:date="2019-11-21T12:25:00Z">
        <w:r w:rsidR="005267AF">
          <w:rPr>
            <w:rFonts w:ascii="Times New Roman" w:hAnsi="Times New Roman"/>
            <w:lang w:val="en-US"/>
          </w:rPr>
          <w:t xml:space="preserve"> or to have the </w:t>
        </w:r>
        <w:proofErr w:type="spellStart"/>
        <w:r w:rsidR="005267AF">
          <w:rPr>
            <w:rFonts w:ascii="Times New Roman" w:hAnsi="Times New Roman"/>
            <w:lang w:val="en-US"/>
          </w:rPr>
          <w:t>gNB</w:t>
        </w:r>
        <w:proofErr w:type="spellEnd"/>
        <w:r w:rsidR="005267AF">
          <w:rPr>
            <w:rFonts w:ascii="Times New Roman" w:hAnsi="Times New Roman"/>
            <w:lang w:val="en-US"/>
          </w:rPr>
          <w:t xml:space="preserve"> to compensate feeder link delay</w:t>
        </w:r>
      </w:ins>
      <w:ins w:id="48" w:author="Ericsson" w:date="2019-11-21T12:26:00Z">
        <w:r w:rsidR="005267AF">
          <w:rPr>
            <w:rFonts w:ascii="Times New Roman" w:hAnsi="Times New Roman"/>
            <w:lang w:val="en-US"/>
          </w:rPr>
          <w:t xml:space="preserve"> so that UE only estimates the service link delay.</w:t>
        </w:r>
      </w:ins>
    </w:p>
    <w:p w14:paraId="58528ABF" w14:textId="1FEA745A" w:rsidR="00773648" w:rsidRPr="00421E62" w:rsidDel="00773648" w:rsidRDefault="00773648">
      <w:pPr>
        <w:suppressAutoHyphens/>
        <w:autoSpaceDN/>
        <w:adjustRightInd/>
        <w:rPr>
          <w:del w:id="49" w:author="Ericsson" w:date="2019-11-20T15:15:00Z"/>
          <w:rFonts w:ascii="Times New Roman" w:hAnsi="Times New Roman"/>
          <w:lang w:val="en-US"/>
        </w:rPr>
        <w:pPrChange w:id="50" w:author="Ericsson" w:date="2019-11-20T15:15:00Z">
          <w:pPr>
            <w:numPr>
              <w:numId w:val="32"/>
            </w:numPr>
            <w:suppressAutoHyphens/>
            <w:autoSpaceDN/>
            <w:adjustRightInd/>
            <w:ind w:left="720" w:hanging="360"/>
          </w:pPr>
        </w:pPrChange>
      </w:pPr>
    </w:p>
    <w:p w14:paraId="1A3D82F2" w14:textId="4D4CE925" w:rsidR="00470C7E" w:rsidRPr="007A277D" w:rsidRDefault="00470C7E" w:rsidP="00960ECD">
      <w:pPr>
        <w:numPr>
          <w:ilvl w:val="0"/>
          <w:numId w:val="33"/>
        </w:numPr>
        <w:suppressAutoHyphens/>
        <w:autoSpaceDN/>
        <w:adjustRightInd/>
        <w:rPr>
          <w:rFonts w:ascii="Times New Roman" w:hAnsi="Times New Roman"/>
          <w:lang w:val="en-US"/>
        </w:rPr>
      </w:pPr>
      <w:r w:rsidRPr="007A277D">
        <w:rPr>
          <w:rFonts w:ascii="Times New Roman" w:hAnsi="Times New Roman"/>
          <w:lang w:val="en-US"/>
        </w:rPr>
        <w:t xml:space="preserve">In Msg2, when the UE receives the RAR, it applies a timing advance correction for the UE-based estimation. </w:t>
      </w:r>
      <w:ins w:id="51" w:author="Ericsson" w:date="2019-10-31T13:27:00Z">
        <w:r w:rsidR="00D84CA2">
          <w:rPr>
            <w:rFonts w:ascii="Times New Roman" w:hAnsi="Times New Roman"/>
            <w:lang w:val="en-US"/>
          </w:rPr>
          <w:t>Since the UE is now</w:t>
        </w:r>
        <w:r w:rsidR="001972AB">
          <w:rPr>
            <w:rFonts w:ascii="Times New Roman" w:hAnsi="Times New Roman"/>
            <w:lang w:val="en-US"/>
          </w:rPr>
          <w:t xml:space="preserve"> estimating the timing advance</w:t>
        </w:r>
      </w:ins>
      <w:ins w:id="52" w:author="Ericsson" w:date="2019-10-31T13:28:00Z">
        <w:r w:rsidR="001972AB">
          <w:rPr>
            <w:rFonts w:ascii="Times New Roman" w:hAnsi="Times New Roman"/>
            <w:lang w:val="en-US"/>
          </w:rPr>
          <w:t xml:space="preserve"> </w:t>
        </w:r>
      </w:ins>
      <w:ins w:id="53" w:author="Ericsson" w:date="2019-10-31T13:26:00Z">
        <w:r w:rsidR="00EF2122">
          <w:rPr>
            <w:rFonts w:ascii="Times New Roman" w:hAnsi="Times New Roman"/>
            <w:lang w:val="en-US"/>
          </w:rPr>
          <w:t xml:space="preserve">the UE may now both under- and overestimate the </w:t>
        </w:r>
        <w:r w:rsidR="004111CC">
          <w:rPr>
            <w:rFonts w:ascii="Times New Roman" w:hAnsi="Times New Roman"/>
            <w:lang w:val="en-US"/>
          </w:rPr>
          <w:t xml:space="preserve">timing advance, </w:t>
        </w:r>
      </w:ins>
      <w:ins w:id="54" w:author="Ericsson" w:date="2019-10-31T13:27:00Z">
        <w:r w:rsidR="004111CC">
          <w:rPr>
            <w:rFonts w:ascii="Times New Roman" w:hAnsi="Times New Roman"/>
            <w:lang w:val="en-US"/>
          </w:rPr>
          <w:t xml:space="preserve">there may need to </w:t>
        </w:r>
      </w:ins>
      <w:ins w:id="55" w:author="Ericsson" w:date="2019-10-31T15:15:00Z">
        <w:r w:rsidR="0063075F">
          <w:rPr>
            <w:rFonts w:ascii="Times New Roman" w:hAnsi="Times New Roman"/>
            <w:lang w:val="en-US"/>
          </w:rPr>
          <w:t>be some adjustments of the timing advance to deal with this.</w:t>
        </w:r>
      </w:ins>
    </w:p>
    <w:p w14:paraId="44D5325D" w14:textId="6381855B" w:rsidR="00470C7E" w:rsidRDefault="00470C7E" w:rsidP="00960ECD">
      <w:pPr>
        <w:numPr>
          <w:ilvl w:val="0"/>
          <w:numId w:val="33"/>
        </w:numPr>
        <w:suppressAutoHyphens/>
        <w:autoSpaceDN/>
        <w:adjustRightInd/>
        <w:rPr>
          <w:ins w:id="56" w:author="Ericsson" w:date="2019-10-31T15:58:00Z"/>
          <w:rFonts w:ascii="Times New Roman" w:hAnsi="Times New Roman"/>
          <w:lang w:val="en-US"/>
        </w:rPr>
      </w:pPr>
      <w:r w:rsidRPr="007A277D">
        <w:rPr>
          <w:rFonts w:ascii="Times New Roman" w:hAnsi="Times New Roman"/>
          <w:lang w:val="en-US"/>
        </w:rPr>
        <w:t>The network schedules Msg3 without knowing the absolute value of the timing advance. This can be solved by for instance:</w:t>
      </w:r>
    </w:p>
    <w:p w14:paraId="36E8F920" w14:textId="3A175A7D" w:rsidR="00B2194D" w:rsidRDefault="00470C7E" w:rsidP="00960ECD">
      <w:pPr>
        <w:numPr>
          <w:ilvl w:val="1"/>
          <w:numId w:val="33"/>
        </w:numPr>
        <w:suppressAutoHyphens/>
        <w:autoSpaceDN/>
        <w:adjustRightInd/>
        <w:rPr>
          <w:ins w:id="57" w:author="Ericsson" w:date="2019-10-31T16:00:00Z"/>
          <w:rFonts w:ascii="Times New Roman" w:hAnsi="Times New Roman"/>
          <w:lang w:val="en-US"/>
        </w:rPr>
      </w:pPr>
      <w:r w:rsidRPr="00655DE4">
        <w:rPr>
          <w:rFonts w:ascii="Times New Roman" w:hAnsi="Times New Roman"/>
          <w:lang w:val="en-US"/>
        </w:rPr>
        <w:t xml:space="preserve">Using the maximum </w:t>
      </w:r>
      <w:r w:rsidRPr="00655DE4">
        <w:rPr>
          <w:rFonts w:ascii="Times New Roman" w:eastAsia="SimSun" w:hAnsi="Times New Roman"/>
          <w:lang w:val="en-US"/>
        </w:rPr>
        <w:t>propagation delay</w:t>
      </w:r>
      <w:r w:rsidRPr="00655DE4">
        <w:rPr>
          <w:rFonts w:ascii="Times New Roman" w:hAnsi="Times New Roman"/>
          <w:lang w:val="en-US"/>
        </w:rPr>
        <w:t xml:space="preserve"> of the cell to schedule the UE.</w:t>
      </w:r>
    </w:p>
    <w:p w14:paraId="2CF74AEC" w14:textId="0DFFB027" w:rsidR="00655DE4" w:rsidRPr="00655DE4" w:rsidRDefault="00070013">
      <w:pPr>
        <w:numPr>
          <w:ilvl w:val="1"/>
          <w:numId w:val="33"/>
        </w:numPr>
        <w:suppressAutoHyphens/>
        <w:autoSpaceDN/>
        <w:adjustRightInd/>
        <w:rPr>
          <w:rFonts w:ascii="Times New Roman" w:hAnsi="Times New Roman"/>
          <w:lang w:val="en-US"/>
        </w:rPr>
        <w:pPrChange w:id="58" w:author="Ericsson" w:date="2019-10-31T15:59:00Z">
          <w:pPr>
            <w:ind w:left="720"/>
          </w:pPr>
        </w:pPrChange>
      </w:pPr>
      <w:ins w:id="59" w:author="Ericsson" w:date="2019-10-31T16:00:00Z">
        <w:r>
          <w:rPr>
            <w:rFonts w:ascii="Times New Roman" w:hAnsi="Times New Roman"/>
            <w:lang w:val="en-US"/>
          </w:rPr>
          <w:t>Using maximum differential delay</w:t>
        </w:r>
      </w:ins>
    </w:p>
    <w:p w14:paraId="2DDE88F8" w14:textId="3A402D58" w:rsidR="00470C7E" w:rsidRDefault="00470C7E" w:rsidP="00960ECD">
      <w:pPr>
        <w:numPr>
          <w:ilvl w:val="0"/>
          <w:numId w:val="33"/>
        </w:numPr>
        <w:suppressAutoHyphens/>
        <w:autoSpaceDN/>
        <w:adjustRightInd/>
        <w:rPr>
          <w:rFonts w:ascii="Times New Roman" w:hAnsi="Times New Roman"/>
          <w:lang w:val="en-US"/>
        </w:rPr>
      </w:pPr>
      <w:r w:rsidRPr="007A277D">
        <w:rPr>
          <w:rFonts w:ascii="Times New Roman" w:hAnsi="Times New Roman"/>
          <w:lang w:val="en-US"/>
        </w:rPr>
        <w:t xml:space="preserve">Network receives Msg3 and gets to know the timing advance of the UE. At this point both UE and network are both aware of the UE-specific timing advance. </w:t>
      </w:r>
    </w:p>
    <w:p w14:paraId="4B184CEE" w14:textId="07D48160" w:rsidR="00A312F3" w:rsidRDefault="00A312F3" w:rsidP="00A312F3">
      <w:pPr>
        <w:suppressAutoHyphens/>
        <w:autoSpaceDN/>
        <w:adjustRightInd/>
        <w:rPr>
          <w:rFonts w:ascii="Times New Roman" w:hAnsi="Times New Roman"/>
          <w:lang w:val="en-US"/>
        </w:rPr>
      </w:pPr>
    </w:p>
    <w:p w14:paraId="7E73E988" w14:textId="42D76E4D" w:rsidR="00A312F3" w:rsidRPr="006D32AD" w:rsidRDefault="00A312F3">
      <w:pPr>
        <w:rPr>
          <w:rFonts w:ascii="Times New Roman" w:eastAsia="SimSun" w:hAnsi="Times New Roman"/>
          <w:rPrChange w:id="60" w:author="Ericsson" w:date="2019-11-21T12:28:00Z">
            <w:rPr>
              <w:rFonts w:ascii="Times New Roman" w:hAnsi="Times New Roman"/>
              <w:lang w:val="en-US"/>
            </w:rPr>
          </w:rPrChange>
        </w:rPr>
        <w:pPrChange w:id="61" w:author="Ericsson" w:date="2019-11-21T12:28:00Z">
          <w:pPr>
            <w:suppressAutoHyphens/>
            <w:autoSpaceDN/>
            <w:adjustRightInd/>
          </w:pPr>
        </w:pPrChange>
      </w:pPr>
      <w:ins w:id="62" w:author="Ericsson" w:date="2019-11-21T08:54:00Z">
        <w:r w:rsidRPr="00F52292">
          <w:rPr>
            <w:rFonts w:ascii="Times New Roman" w:hAnsi="Times New Roman"/>
          </w:rPr>
          <w:t xml:space="preserve">For UE with location information, </w:t>
        </w:r>
      </w:ins>
      <w:ins w:id="63" w:author="Ericsson" w:date="2019-11-26T10:52:00Z">
        <w:r w:rsidR="00520C34">
          <w:rPr>
            <w:rFonts w:ascii="Times New Roman" w:hAnsi="Times New Roman"/>
          </w:rPr>
          <w:t>another</w:t>
        </w:r>
      </w:ins>
      <w:ins w:id="64" w:author="Ericsson" w:date="2019-11-21T08:54:00Z">
        <w:r w:rsidRPr="00F52292">
          <w:rPr>
            <w:rFonts w:ascii="Times New Roman" w:hAnsi="Times New Roman"/>
          </w:rPr>
          <w:t xml:space="preserve"> option is that UE only compensates its specific TA when sending msg1, where UE specific TA is determined by d1-d0.  Network compensates the common TA, where the common TA is determined by the distance between a reference point and the </w:t>
        </w:r>
        <w:proofErr w:type="spellStart"/>
        <w:r w:rsidRPr="00F52292">
          <w:rPr>
            <w:rFonts w:ascii="Times New Roman" w:hAnsi="Times New Roman"/>
          </w:rPr>
          <w:t>gNB</w:t>
        </w:r>
        <w:proofErr w:type="spellEnd"/>
        <w:r w:rsidRPr="00F52292">
          <w:rPr>
            <w:rFonts w:ascii="Times New Roman" w:hAnsi="Times New Roman"/>
          </w:rPr>
          <w:t>.  d1, d0 and the reference point are illustrated in figure 7.2.1.1.1.2-8</w:t>
        </w:r>
      </w:ins>
      <w:ins w:id="65" w:author="Ericsson" w:date="2019-11-21T12:27:00Z">
        <w:r w:rsidR="008874DF">
          <w:rPr>
            <w:rFonts w:ascii="Times New Roman" w:hAnsi="Times New Roman"/>
          </w:rPr>
          <w:t xml:space="preserve"> for regenerative payload.</w:t>
        </w:r>
      </w:ins>
      <w:ins w:id="66" w:author="Ericsson" w:date="2019-11-21T08:54:00Z">
        <w:r w:rsidRPr="00F52292">
          <w:rPr>
            <w:rFonts w:ascii="Times New Roman" w:eastAsia="SimSun" w:hAnsi="Times New Roman"/>
          </w:rPr>
          <w:t xml:space="preserve"> </w:t>
        </w:r>
      </w:ins>
    </w:p>
    <w:p w14:paraId="4B178C5A" w14:textId="33BE9D05" w:rsidR="00473B59" w:rsidRPr="002D4F37" w:rsidRDefault="002E3B99" w:rsidP="00821D8A">
      <w:pPr>
        <w:rPr>
          <w:rFonts w:ascii="Times New Roman" w:hAnsi="Times New Roman"/>
        </w:rPr>
      </w:pPr>
      <w:ins w:id="67" w:author="Ericsson" w:date="2019-11-20T15:24:00Z">
        <w:r>
          <w:rPr>
            <w:rFonts w:ascii="Times New Roman" w:hAnsi="Times New Roman"/>
          </w:rPr>
          <w:t xml:space="preserve">Broadcasting the delays in case of moving </w:t>
        </w:r>
      </w:ins>
      <w:ins w:id="68" w:author="Ericsson" w:date="2019-11-20T15:25:00Z">
        <w:r>
          <w:rPr>
            <w:rFonts w:ascii="Times New Roman" w:hAnsi="Times New Roman"/>
          </w:rPr>
          <w:t>cells efficiently</w:t>
        </w:r>
      </w:ins>
      <w:ins w:id="69" w:author="Ericsson" w:date="2019-11-20T15:26:00Z">
        <w:r w:rsidR="00C24D99">
          <w:rPr>
            <w:rFonts w:ascii="Times New Roman" w:hAnsi="Times New Roman"/>
          </w:rPr>
          <w:t xml:space="preserve"> and avoid frequent updates</w:t>
        </w:r>
      </w:ins>
      <w:ins w:id="70" w:author="Ericsson" w:date="2019-11-20T15:25:00Z">
        <w:r>
          <w:rPr>
            <w:rFonts w:ascii="Times New Roman" w:hAnsi="Times New Roman"/>
          </w:rPr>
          <w:t xml:space="preserve"> </w:t>
        </w:r>
      </w:ins>
      <w:ins w:id="71" w:author="Ericsson" w:date="2019-11-26T10:57:00Z">
        <w:r w:rsidR="00520C34">
          <w:rPr>
            <w:rFonts w:ascii="Times New Roman" w:hAnsi="Times New Roman"/>
          </w:rPr>
          <w:t>will be considered during the work item phase</w:t>
        </w:r>
      </w:ins>
      <w:ins w:id="72" w:author="Ericsson" w:date="2019-11-20T15:25:00Z">
        <w:r>
          <w:rPr>
            <w:rFonts w:ascii="Times New Roman" w:hAnsi="Times New Roman"/>
          </w:rPr>
          <w:t xml:space="preserve">. </w:t>
        </w:r>
      </w:ins>
    </w:p>
    <w:p w14:paraId="28FEAA4A" w14:textId="77777777" w:rsidR="00520C34" w:rsidRDefault="00520C34" w:rsidP="00791A09">
      <w:pPr>
        <w:rPr>
          <w:rFonts w:ascii="Times New Roman" w:hAnsi="Times New Roman"/>
          <w:highlight w:val="yellow"/>
        </w:rPr>
      </w:pPr>
    </w:p>
    <w:p w14:paraId="537925C9" w14:textId="5DAF4BE0" w:rsidR="00791A09" w:rsidRPr="005E2B28" w:rsidRDefault="00791A09" w:rsidP="00791A09">
      <w:pPr>
        <w:rPr>
          <w:rFonts w:ascii="Times New Roman" w:hAnsi="Times New Roman"/>
        </w:rPr>
      </w:pPr>
      <w:r w:rsidRPr="006F3D49">
        <w:rPr>
          <w:rFonts w:ascii="Times New Roman" w:hAnsi="Times New Roman"/>
          <w:highlight w:val="yellow"/>
        </w:rPr>
        <w:t>Sections without change have been removed</w:t>
      </w:r>
    </w:p>
    <w:p w14:paraId="54A5A40B" w14:textId="69AB6283" w:rsidR="00791A09" w:rsidRDefault="00791A09" w:rsidP="00821D8A">
      <w:pPr>
        <w:rPr>
          <w:rFonts w:ascii="Times New Roman" w:hAnsi="Times New Roman"/>
          <w:color w:val="FF0000"/>
        </w:rPr>
      </w:pPr>
    </w:p>
    <w:p w14:paraId="6A7C4293" w14:textId="77777777" w:rsidR="00791A09" w:rsidRPr="00736FC7" w:rsidRDefault="00791A09" w:rsidP="00791A09">
      <w:pPr>
        <w:pStyle w:val="Heading2"/>
        <w:numPr>
          <w:ilvl w:val="0"/>
          <w:numId w:val="0"/>
        </w:numPr>
        <w:rPr>
          <w:ins w:id="73" w:author="Ericsson" w:date="2019-10-03T17:14:00Z"/>
          <w:sz w:val="22"/>
        </w:rPr>
      </w:pPr>
      <w:ins w:id="74" w:author="Ericsson" w:date="2019-10-03T16:56:00Z">
        <w:r w:rsidRPr="00736FC7">
          <w:rPr>
            <w:sz w:val="22"/>
          </w:rPr>
          <w:t xml:space="preserve">7.2.1.1.X </w:t>
        </w:r>
        <w:r w:rsidRPr="00736FC7">
          <w:rPr>
            <w:sz w:val="22"/>
          </w:rPr>
          <w:tab/>
          <w:t xml:space="preserve">Co-existence </w:t>
        </w:r>
      </w:ins>
      <w:ins w:id="75" w:author="Ericsson" w:date="2019-10-03T17:14:00Z">
        <w:r w:rsidRPr="00736FC7">
          <w:rPr>
            <w:sz w:val="22"/>
          </w:rPr>
          <w:t xml:space="preserve">with different </w:t>
        </w:r>
        <w:proofErr w:type="gramStart"/>
        <w:r w:rsidRPr="00736FC7">
          <w:rPr>
            <w:sz w:val="22"/>
          </w:rPr>
          <w:t>random access</w:t>
        </w:r>
        <w:proofErr w:type="gramEnd"/>
        <w:r w:rsidRPr="00736FC7">
          <w:rPr>
            <w:sz w:val="22"/>
          </w:rPr>
          <w:t xml:space="preserve"> capabilities</w:t>
        </w:r>
      </w:ins>
    </w:p>
    <w:p w14:paraId="3C12FE88" w14:textId="77777777" w:rsidR="00791A09" w:rsidRPr="003A7F2F" w:rsidRDefault="00791A09" w:rsidP="00791A09">
      <w:pPr>
        <w:rPr>
          <w:ins w:id="76" w:author="Ericsson" w:date="2019-10-03T17:25:00Z"/>
          <w:rFonts w:ascii="Times New Roman" w:hAnsi="Times New Roman"/>
          <w:u w:val="single"/>
        </w:rPr>
      </w:pPr>
      <w:ins w:id="77" w:author="Ericsson" w:date="2019-10-03T17:25:00Z">
        <w:r w:rsidRPr="003A7F2F">
          <w:rPr>
            <w:rFonts w:ascii="Times New Roman" w:hAnsi="Times New Roman"/>
            <w:u w:val="single"/>
          </w:rPr>
          <w:t>Problem Statement</w:t>
        </w:r>
      </w:ins>
    </w:p>
    <w:p w14:paraId="3FBB8E48" w14:textId="77777777" w:rsidR="00791A09" w:rsidRPr="003A7F2F" w:rsidRDefault="00791A09" w:rsidP="000F3D77">
      <w:pPr>
        <w:rPr>
          <w:ins w:id="78" w:author="Ericsson" w:date="2019-10-03T16:56:00Z"/>
          <w:rFonts w:ascii="Times New Roman" w:hAnsi="Times New Roman"/>
        </w:rPr>
      </w:pPr>
      <w:ins w:id="79" w:author="Ericsson" w:date="2019-10-03T17:25:00Z">
        <w:r w:rsidRPr="003A7F2F">
          <w:rPr>
            <w:rFonts w:ascii="Times New Roman" w:hAnsi="Times New Roman"/>
          </w:rPr>
          <w:t xml:space="preserve">If there are both UEs that have </w:t>
        </w:r>
      </w:ins>
      <w:ins w:id="80" w:author="Ericsson" w:date="2019-10-03T17:26:00Z">
        <w:r w:rsidRPr="003A7F2F">
          <w:rPr>
            <w:rFonts w:ascii="Times New Roman" w:hAnsi="Times New Roman"/>
          </w:rPr>
          <w:t>GNSS and non-GNSS capabilities</w:t>
        </w:r>
      </w:ins>
      <w:ins w:id="81" w:author="Ericsson" w:date="2019-11-07T21:59:00Z">
        <w:r>
          <w:rPr>
            <w:rFonts w:ascii="Times New Roman" w:hAnsi="Times New Roman"/>
          </w:rPr>
          <w:t xml:space="preserve"> and given that the </w:t>
        </w:r>
      </w:ins>
      <w:ins w:id="82" w:author="Ericsson" w:date="2019-11-07T22:00:00Z">
        <w:r>
          <w:rPr>
            <w:rFonts w:ascii="Times New Roman" w:hAnsi="Times New Roman"/>
          </w:rPr>
          <w:t>random access scheme for these might be different</w:t>
        </w:r>
      </w:ins>
      <w:ins w:id="83" w:author="Ericsson" w:date="2019-10-03T17:26:00Z">
        <w:r w:rsidRPr="003A7F2F">
          <w:rPr>
            <w:rFonts w:ascii="Times New Roman" w:hAnsi="Times New Roman"/>
          </w:rPr>
          <w:t>, then it should be possible for the network to separate the resources</w:t>
        </w:r>
      </w:ins>
      <w:ins w:id="84" w:author="Ericsson" w:date="2019-10-03T17:28:00Z">
        <w:r w:rsidRPr="003A7F2F">
          <w:rPr>
            <w:rFonts w:ascii="Times New Roman" w:hAnsi="Times New Roman"/>
          </w:rPr>
          <w:t xml:space="preserve"> and control access to the network</w:t>
        </w:r>
      </w:ins>
      <w:ins w:id="85" w:author="Ericsson" w:date="2019-10-03T17:26:00Z">
        <w:r w:rsidRPr="003A7F2F">
          <w:rPr>
            <w:rFonts w:ascii="Times New Roman" w:hAnsi="Times New Roman"/>
          </w:rPr>
          <w:t xml:space="preserve"> given that the random access proc</w:t>
        </w:r>
      </w:ins>
      <w:ins w:id="86" w:author="Ericsson" w:date="2019-10-03T17:27:00Z">
        <w:r w:rsidRPr="003A7F2F">
          <w:rPr>
            <w:rFonts w:ascii="Times New Roman" w:hAnsi="Times New Roman"/>
          </w:rPr>
          <w:t xml:space="preserve">edures and the resource may look very different. </w:t>
        </w:r>
      </w:ins>
    </w:p>
    <w:p w14:paraId="194E490F" w14:textId="77777777" w:rsidR="00791A09" w:rsidRPr="003A7F2F" w:rsidRDefault="00791A09" w:rsidP="000F3D77">
      <w:pPr>
        <w:rPr>
          <w:rFonts w:ascii="Times New Roman" w:hAnsi="Times New Roman"/>
        </w:rPr>
      </w:pPr>
    </w:p>
    <w:p w14:paraId="6B558350" w14:textId="77777777" w:rsidR="00791A09" w:rsidRPr="005634A1" w:rsidRDefault="00791A09" w:rsidP="00791A09">
      <w:pPr>
        <w:rPr>
          <w:ins w:id="87" w:author="Ericsson" w:date="2019-10-03T17:28:00Z"/>
          <w:rFonts w:ascii="Times New Roman" w:hAnsi="Times New Roman"/>
          <w:u w:val="single"/>
        </w:rPr>
      </w:pPr>
      <w:ins w:id="88" w:author="Ericsson" w:date="2019-10-03T17:28:00Z">
        <w:r w:rsidRPr="005634A1">
          <w:rPr>
            <w:rFonts w:ascii="Times New Roman" w:hAnsi="Times New Roman"/>
            <w:u w:val="single"/>
          </w:rPr>
          <w:t>Possible Solution</w:t>
        </w:r>
      </w:ins>
    </w:p>
    <w:p w14:paraId="4A9B7D1D" w14:textId="77777777" w:rsidR="00791A09" w:rsidRPr="000F3D77" w:rsidRDefault="00791A09" w:rsidP="00791A09">
      <w:pPr>
        <w:rPr>
          <w:rFonts w:ascii="Times New Roman" w:hAnsi="Times New Roman"/>
        </w:rPr>
      </w:pPr>
      <w:ins w:id="89" w:author="Ericsson" w:date="2019-11-07T22:00:00Z">
        <w:r w:rsidRPr="000F3D77">
          <w:rPr>
            <w:rFonts w:ascii="Times New Roman" w:hAnsi="Times New Roman"/>
          </w:rPr>
          <w:t>One possible solution is for the network to be able to configure separate resources</w:t>
        </w:r>
      </w:ins>
      <w:ins w:id="90" w:author="Ericsson" w:date="2019-11-07T22:01:00Z">
        <w:r>
          <w:rPr>
            <w:rFonts w:ascii="Times New Roman" w:hAnsi="Times New Roman"/>
          </w:rPr>
          <w:t xml:space="preserve"> and differentiate these based on GNSS capabilities. </w:t>
        </w:r>
      </w:ins>
    </w:p>
    <w:p w14:paraId="6EEF3B44" w14:textId="4BE8B97D" w:rsidR="00791A09" w:rsidRPr="000F3D77" w:rsidDel="000A3895" w:rsidRDefault="00791A09" w:rsidP="00821D8A">
      <w:pPr>
        <w:rPr>
          <w:del w:id="91" w:author="Ericsson" w:date="2019-11-20T15:29:00Z"/>
          <w:rFonts w:ascii="Times New Roman" w:hAnsi="Times New Roman"/>
        </w:rPr>
      </w:pPr>
    </w:p>
    <w:p w14:paraId="34979175" w14:textId="77777777" w:rsidR="00791A09" w:rsidRPr="007A277D" w:rsidRDefault="00791A09" w:rsidP="00821D8A">
      <w:pPr>
        <w:rPr>
          <w:rFonts w:ascii="Times New Roman" w:hAnsi="Times New Roman"/>
          <w:color w:val="FF0000"/>
        </w:rPr>
      </w:pPr>
    </w:p>
    <w:p w14:paraId="0098729F" w14:textId="77777777" w:rsidR="00A2339F" w:rsidRDefault="00A2339F" w:rsidP="00A2339F">
      <w:pPr>
        <w:rPr>
          <w:color w:val="FF0000"/>
        </w:rPr>
      </w:pPr>
      <w:r w:rsidRPr="00FE2768">
        <w:rPr>
          <w:color w:val="FF0000"/>
        </w:rPr>
        <w:t>--------------------------------------------end of TP------------------------------------------------</w:t>
      </w:r>
    </w:p>
    <w:p w14:paraId="26303BE3" w14:textId="77777777" w:rsidR="00473B59" w:rsidRPr="00FE2768" w:rsidRDefault="00473B59" w:rsidP="00821D8A">
      <w:pPr>
        <w:rPr>
          <w:color w:val="FF0000"/>
        </w:rPr>
      </w:pPr>
    </w:p>
    <w:p w14:paraId="5224841E" w14:textId="77777777" w:rsidR="00A2339F" w:rsidRPr="00A2339F" w:rsidRDefault="00A2339F" w:rsidP="00A2339F"/>
    <w:sectPr w:rsidR="00A2339F" w:rsidRPr="00A2339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C1525" w14:textId="77777777" w:rsidR="00C01F14" w:rsidRDefault="00C01F14">
      <w:r>
        <w:separator/>
      </w:r>
    </w:p>
  </w:endnote>
  <w:endnote w:type="continuationSeparator" w:id="0">
    <w:p w14:paraId="3E621EAE" w14:textId="77777777" w:rsidR="00C01F14" w:rsidRDefault="00C01F14">
      <w:r>
        <w:continuationSeparator/>
      </w:r>
    </w:p>
  </w:endnote>
  <w:endnote w:type="continuationNotice" w:id="1">
    <w:p w14:paraId="0DE95BE1" w14:textId="77777777" w:rsidR="00C01F14" w:rsidRDefault="00C01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EA45A7" w:rsidRDefault="00EA45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5FF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5F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FD3CC" w14:textId="77777777" w:rsidR="00C01F14" w:rsidRDefault="00C01F14">
      <w:r>
        <w:separator/>
      </w:r>
    </w:p>
  </w:footnote>
  <w:footnote w:type="continuationSeparator" w:id="0">
    <w:p w14:paraId="27C16DBB" w14:textId="77777777" w:rsidR="00C01F14" w:rsidRDefault="00C01F14">
      <w:r>
        <w:continuationSeparator/>
      </w:r>
    </w:p>
  </w:footnote>
  <w:footnote w:type="continuationNotice" w:id="1">
    <w:p w14:paraId="5CE60A1B" w14:textId="77777777" w:rsidR="00C01F14" w:rsidRDefault="00C01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EA45A7" w:rsidRDefault="00EA45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D602D7"/>
    <w:multiLevelType w:val="hybridMultilevel"/>
    <w:tmpl w:val="9BD8444E"/>
    <w:lvl w:ilvl="0" w:tplc="731EE8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A09FD"/>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085720"/>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0D5D68"/>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9D3FD7"/>
    <w:multiLevelType w:val="hybridMultilevel"/>
    <w:tmpl w:val="1DF45F18"/>
    <w:lvl w:ilvl="0" w:tplc="B29462AA">
      <w:start w:val="1"/>
      <w:numFmt w:val="bullet"/>
      <w:lvlText w:val=""/>
      <w:lvlJc w:val="left"/>
      <w:pPr>
        <w:tabs>
          <w:tab w:val="num" w:pos="720"/>
        </w:tabs>
        <w:ind w:left="720" w:hanging="360"/>
      </w:pPr>
      <w:rPr>
        <w:rFonts w:ascii="Wingdings" w:hAnsi="Wingdings" w:hint="default"/>
        <w:lang w:val="en-US"/>
      </w:rPr>
    </w:lvl>
    <w:lvl w:ilvl="1" w:tplc="A06A6F46">
      <w:numFmt w:val="none"/>
      <w:lvlText w:val=""/>
      <w:lvlJc w:val="left"/>
      <w:pPr>
        <w:tabs>
          <w:tab w:val="num" w:pos="360"/>
        </w:tabs>
      </w:pPr>
    </w:lvl>
    <w:lvl w:ilvl="2" w:tplc="3CB2CA02">
      <w:start w:val="1"/>
      <w:numFmt w:val="bullet"/>
      <w:lvlText w:val=""/>
      <w:lvlJc w:val="left"/>
      <w:pPr>
        <w:tabs>
          <w:tab w:val="num" w:pos="2160"/>
        </w:tabs>
        <w:ind w:left="2160" w:hanging="360"/>
      </w:pPr>
      <w:rPr>
        <w:rFonts w:ascii="Wingdings" w:hAnsi="Wingdings" w:hint="default"/>
      </w:rPr>
    </w:lvl>
    <w:lvl w:ilvl="3" w:tplc="35569458">
      <w:start w:val="1"/>
      <w:numFmt w:val="bullet"/>
      <w:lvlText w:val=""/>
      <w:lvlJc w:val="left"/>
      <w:pPr>
        <w:tabs>
          <w:tab w:val="num" w:pos="2880"/>
        </w:tabs>
        <w:ind w:left="2880" w:hanging="360"/>
      </w:pPr>
      <w:rPr>
        <w:rFonts w:ascii="Wingdings" w:hAnsi="Wingdings" w:hint="default"/>
      </w:rPr>
    </w:lvl>
    <w:lvl w:ilvl="4" w:tplc="7AB87B8E">
      <w:start w:val="1"/>
      <w:numFmt w:val="bullet"/>
      <w:lvlText w:val=""/>
      <w:lvlJc w:val="left"/>
      <w:pPr>
        <w:tabs>
          <w:tab w:val="num" w:pos="3600"/>
        </w:tabs>
        <w:ind w:left="3600" w:hanging="360"/>
      </w:pPr>
      <w:rPr>
        <w:rFonts w:ascii="Wingdings" w:hAnsi="Wingdings" w:hint="default"/>
      </w:rPr>
    </w:lvl>
    <w:lvl w:ilvl="5" w:tplc="6F0A2C30">
      <w:start w:val="1"/>
      <w:numFmt w:val="bullet"/>
      <w:lvlText w:val=""/>
      <w:lvlJc w:val="left"/>
      <w:pPr>
        <w:tabs>
          <w:tab w:val="num" w:pos="4320"/>
        </w:tabs>
        <w:ind w:left="4320" w:hanging="360"/>
      </w:pPr>
      <w:rPr>
        <w:rFonts w:ascii="Wingdings" w:hAnsi="Wingdings" w:hint="default"/>
      </w:rPr>
    </w:lvl>
    <w:lvl w:ilvl="6" w:tplc="8EA83882">
      <w:start w:val="1"/>
      <w:numFmt w:val="bullet"/>
      <w:lvlText w:val=""/>
      <w:lvlJc w:val="left"/>
      <w:pPr>
        <w:tabs>
          <w:tab w:val="num" w:pos="5040"/>
        </w:tabs>
        <w:ind w:left="5040" w:hanging="360"/>
      </w:pPr>
      <w:rPr>
        <w:rFonts w:ascii="Wingdings" w:hAnsi="Wingdings" w:hint="default"/>
      </w:rPr>
    </w:lvl>
    <w:lvl w:ilvl="7" w:tplc="463E1292">
      <w:start w:val="1"/>
      <w:numFmt w:val="bullet"/>
      <w:lvlText w:val=""/>
      <w:lvlJc w:val="left"/>
      <w:pPr>
        <w:tabs>
          <w:tab w:val="num" w:pos="5760"/>
        </w:tabs>
        <w:ind w:left="5760" w:hanging="360"/>
      </w:pPr>
      <w:rPr>
        <w:rFonts w:ascii="Wingdings" w:hAnsi="Wingdings" w:hint="default"/>
      </w:rPr>
    </w:lvl>
    <w:lvl w:ilvl="8" w:tplc="BB82EA5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E51827"/>
    <w:multiLevelType w:val="hybridMultilevel"/>
    <w:tmpl w:val="11065DD0"/>
    <w:lvl w:ilvl="0" w:tplc="C2A86264">
      <w:start w:val="7"/>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37D41EF"/>
    <w:multiLevelType w:val="hybridMultilevel"/>
    <w:tmpl w:val="9432CE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1F3BB0"/>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1"/>
  </w:num>
  <w:num w:numId="3">
    <w:abstractNumId w:val="13"/>
  </w:num>
  <w:num w:numId="4">
    <w:abstractNumId w:val="15"/>
  </w:num>
  <w:num w:numId="5">
    <w:abstractNumId w:val="11"/>
  </w:num>
  <w:num w:numId="6">
    <w:abstractNumId w:val="17"/>
  </w:num>
  <w:num w:numId="7">
    <w:abstractNumId w:val="26"/>
  </w:num>
  <w:num w:numId="8">
    <w:abstractNumId w:val="12"/>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30"/>
  </w:num>
  <w:num w:numId="16">
    <w:abstractNumId w:val="19"/>
  </w:num>
  <w:num w:numId="17">
    <w:abstractNumId w:val="16"/>
  </w:num>
  <w:num w:numId="18">
    <w:abstractNumId w:val="5"/>
  </w:num>
  <w:num w:numId="19">
    <w:abstractNumId w:val="9"/>
  </w:num>
  <w:num w:numId="20">
    <w:abstractNumId w:val="24"/>
  </w:num>
  <w:num w:numId="21">
    <w:abstractNumId w:val="25"/>
  </w:num>
  <w:num w:numId="22">
    <w:abstractNumId w:val="14"/>
  </w:num>
  <w:num w:numId="23">
    <w:abstractNumId w:val="6"/>
  </w:num>
  <w:num w:numId="24">
    <w:abstractNumId w:val="7"/>
  </w:num>
  <w:num w:numId="25">
    <w:abstractNumId w:val="8"/>
  </w:num>
  <w:num w:numId="26">
    <w:abstractNumId w:val="3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2"/>
  </w:num>
  <w:num w:numId="31">
    <w:abstractNumId w:val="28"/>
  </w:num>
  <w:num w:numId="32">
    <w:abstractNumId w:val="20"/>
  </w:num>
  <w:num w:numId="33">
    <w:abstractNumId w:val="33"/>
  </w:num>
  <w:num w:numId="34">
    <w:abstractNumId w:val="29"/>
  </w:num>
  <w:num w:numId="35">
    <w:abstractNumId w:val="23"/>
  </w:num>
  <w:num w:numId="3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8C0"/>
    <w:rsid w:val="00002A37"/>
    <w:rsid w:val="000039F4"/>
    <w:rsid w:val="00003D9A"/>
    <w:rsid w:val="00003E55"/>
    <w:rsid w:val="00003FA1"/>
    <w:rsid w:val="00004A1A"/>
    <w:rsid w:val="00004B1E"/>
    <w:rsid w:val="00004F81"/>
    <w:rsid w:val="0000566D"/>
    <w:rsid w:val="000063FE"/>
    <w:rsid w:val="00006446"/>
    <w:rsid w:val="00006896"/>
    <w:rsid w:val="00007CDC"/>
    <w:rsid w:val="00011206"/>
    <w:rsid w:val="000118EC"/>
    <w:rsid w:val="00011B28"/>
    <w:rsid w:val="00012AD7"/>
    <w:rsid w:val="00012D5A"/>
    <w:rsid w:val="000147C5"/>
    <w:rsid w:val="00014D4B"/>
    <w:rsid w:val="00015132"/>
    <w:rsid w:val="00015D15"/>
    <w:rsid w:val="00016F76"/>
    <w:rsid w:val="00024258"/>
    <w:rsid w:val="0002564D"/>
    <w:rsid w:val="00025ECA"/>
    <w:rsid w:val="00027F5C"/>
    <w:rsid w:val="00030E6A"/>
    <w:rsid w:val="00030FD8"/>
    <w:rsid w:val="000325B8"/>
    <w:rsid w:val="00034C15"/>
    <w:rsid w:val="00036BA1"/>
    <w:rsid w:val="00037A59"/>
    <w:rsid w:val="00040CC1"/>
    <w:rsid w:val="0004185D"/>
    <w:rsid w:val="000418F2"/>
    <w:rsid w:val="00041B2D"/>
    <w:rsid w:val="000422E2"/>
    <w:rsid w:val="00042F22"/>
    <w:rsid w:val="000444EF"/>
    <w:rsid w:val="00044531"/>
    <w:rsid w:val="000509C0"/>
    <w:rsid w:val="00051329"/>
    <w:rsid w:val="00052175"/>
    <w:rsid w:val="00052336"/>
    <w:rsid w:val="00052A07"/>
    <w:rsid w:val="000534E3"/>
    <w:rsid w:val="0005606A"/>
    <w:rsid w:val="00057117"/>
    <w:rsid w:val="000615B1"/>
    <w:rsid w:val="000616E7"/>
    <w:rsid w:val="000617B2"/>
    <w:rsid w:val="00062554"/>
    <w:rsid w:val="0006422B"/>
    <w:rsid w:val="0006487E"/>
    <w:rsid w:val="00065B29"/>
    <w:rsid w:val="00065E1A"/>
    <w:rsid w:val="00066984"/>
    <w:rsid w:val="00070013"/>
    <w:rsid w:val="00070094"/>
    <w:rsid w:val="00071B9B"/>
    <w:rsid w:val="000736C2"/>
    <w:rsid w:val="00074C0A"/>
    <w:rsid w:val="000755DF"/>
    <w:rsid w:val="00075B56"/>
    <w:rsid w:val="00077355"/>
    <w:rsid w:val="00077E5F"/>
    <w:rsid w:val="0008036A"/>
    <w:rsid w:val="00081397"/>
    <w:rsid w:val="0008153B"/>
    <w:rsid w:val="00081897"/>
    <w:rsid w:val="00081AE6"/>
    <w:rsid w:val="00081EA0"/>
    <w:rsid w:val="00081ED6"/>
    <w:rsid w:val="000855EB"/>
    <w:rsid w:val="00085B52"/>
    <w:rsid w:val="00085EAF"/>
    <w:rsid w:val="000866F2"/>
    <w:rsid w:val="0009009F"/>
    <w:rsid w:val="000901F9"/>
    <w:rsid w:val="000904F1"/>
    <w:rsid w:val="00090642"/>
    <w:rsid w:val="0009115F"/>
    <w:rsid w:val="00091557"/>
    <w:rsid w:val="000924C1"/>
    <w:rsid w:val="000924F0"/>
    <w:rsid w:val="00093474"/>
    <w:rsid w:val="00093499"/>
    <w:rsid w:val="00094E21"/>
    <w:rsid w:val="0009510F"/>
    <w:rsid w:val="00096323"/>
    <w:rsid w:val="00096870"/>
    <w:rsid w:val="00097922"/>
    <w:rsid w:val="000A1B7B"/>
    <w:rsid w:val="000A235D"/>
    <w:rsid w:val="000A2393"/>
    <w:rsid w:val="000A2888"/>
    <w:rsid w:val="000A3895"/>
    <w:rsid w:val="000A493F"/>
    <w:rsid w:val="000A4BE8"/>
    <w:rsid w:val="000A4E1C"/>
    <w:rsid w:val="000A56F2"/>
    <w:rsid w:val="000B014C"/>
    <w:rsid w:val="000B2719"/>
    <w:rsid w:val="000B3A8F"/>
    <w:rsid w:val="000B4AB9"/>
    <w:rsid w:val="000B58C3"/>
    <w:rsid w:val="000B61E9"/>
    <w:rsid w:val="000C165A"/>
    <w:rsid w:val="000C2E19"/>
    <w:rsid w:val="000C5435"/>
    <w:rsid w:val="000C628B"/>
    <w:rsid w:val="000D0069"/>
    <w:rsid w:val="000D0AEA"/>
    <w:rsid w:val="000D0D07"/>
    <w:rsid w:val="000D2D73"/>
    <w:rsid w:val="000D4797"/>
    <w:rsid w:val="000D7756"/>
    <w:rsid w:val="000D7ACD"/>
    <w:rsid w:val="000E0527"/>
    <w:rsid w:val="000E1E92"/>
    <w:rsid w:val="000E2C6E"/>
    <w:rsid w:val="000E3199"/>
    <w:rsid w:val="000E326B"/>
    <w:rsid w:val="000E3498"/>
    <w:rsid w:val="000E4BB1"/>
    <w:rsid w:val="000F06D6"/>
    <w:rsid w:val="000F0E33"/>
    <w:rsid w:val="000F0EB1"/>
    <w:rsid w:val="000F1106"/>
    <w:rsid w:val="000F1C45"/>
    <w:rsid w:val="000F2E0F"/>
    <w:rsid w:val="000F3BE9"/>
    <w:rsid w:val="000F3D77"/>
    <w:rsid w:val="000F3F6C"/>
    <w:rsid w:val="000F62C9"/>
    <w:rsid w:val="000F6DF3"/>
    <w:rsid w:val="000F76FC"/>
    <w:rsid w:val="001005FF"/>
    <w:rsid w:val="00100F21"/>
    <w:rsid w:val="001031CE"/>
    <w:rsid w:val="001033FF"/>
    <w:rsid w:val="0010514D"/>
    <w:rsid w:val="001062FB"/>
    <w:rsid w:val="001063E6"/>
    <w:rsid w:val="00106599"/>
    <w:rsid w:val="00112EE3"/>
    <w:rsid w:val="00113CF4"/>
    <w:rsid w:val="001153EA"/>
    <w:rsid w:val="00115643"/>
    <w:rsid w:val="00116589"/>
    <w:rsid w:val="00116765"/>
    <w:rsid w:val="00117208"/>
    <w:rsid w:val="001219F5"/>
    <w:rsid w:val="00121A20"/>
    <w:rsid w:val="00121C59"/>
    <w:rsid w:val="0012268E"/>
    <w:rsid w:val="00122C36"/>
    <w:rsid w:val="0012377F"/>
    <w:rsid w:val="00123FDD"/>
    <w:rsid w:val="00124314"/>
    <w:rsid w:val="00126B4A"/>
    <w:rsid w:val="00130F81"/>
    <w:rsid w:val="001314D5"/>
    <w:rsid w:val="0013187D"/>
    <w:rsid w:val="00131DD1"/>
    <w:rsid w:val="0013210E"/>
    <w:rsid w:val="00132FD0"/>
    <w:rsid w:val="0013318D"/>
    <w:rsid w:val="00133AEA"/>
    <w:rsid w:val="001344BC"/>
    <w:rsid w:val="001344C0"/>
    <w:rsid w:val="001346FA"/>
    <w:rsid w:val="00135252"/>
    <w:rsid w:val="00137288"/>
    <w:rsid w:val="00137AB5"/>
    <w:rsid w:val="00137B83"/>
    <w:rsid w:val="00137F0B"/>
    <w:rsid w:val="00141FD8"/>
    <w:rsid w:val="0014251A"/>
    <w:rsid w:val="00143DB5"/>
    <w:rsid w:val="00143E1C"/>
    <w:rsid w:val="00144462"/>
    <w:rsid w:val="00146B3B"/>
    <w:rsid w:val="001501FF"/>
    <w:rsid w:val="001510CB"/>
    <w:rsid w:val="00151102"/>
    <w:rsid w:val="0015178A"/>
    <w:rsid w:val="00151925"/>
    <w:rsid w:val="00151E23"/>
    <w:rsid w:val="001526E0"/>
    <w:rsid w:val="001532AB"/>
    <w:rsid w:val="0015412E"/>
    <w:rsid w:val="0015474D"/>
    <w:rsid w:val="001551B5"/>
    <w:rsid w:val="00156FB7"/>
    <w:rsid w:val="00160B8B"/>
    <w:rsid w:val="00163011"/>
    <w:rsid w:val="001634D6"/>
    <w:rsid w:val="001659C1"/>
    <w:rsid w:val="00170F97"/>
    <w:rsid w:val="0017181F"/>
    <w:rsid w:val="00173927"/>
    <w:rsid w:val="00173A8E"/>
    <w:rsid w:val="001741C5"/>
    <w:rsid w:val="0017688B"/>
    <w:rsid w:val="00177140"/>
    <w:rsid w:val="00177795"/>
    <w:rsid w:val="00177C15"/>
    <w:rsid w:val="00180AE2"/>
    <w:rsid w:val="0018143F"/>
    <w:rsid w:val="0018232C"/>
    <w:rsid w:val="00182681"/>
    <w:rsid w:val="00182E11"/>
    <w:rsid w:val="00185B0A"/>
    <w:rsid w:val="001878DC"/>
    <w:rsid w:val="00187F9B"/>
    <w:rsid w:val="00190A85"/>
    <w:rsid w:val="00190AC1"/>
    <w:rsid w:val="00190F17"/>
    <w:rsid w:val="0019341A"/>
    <w:rsid w:val="00193C01"/>
    <w:rsid w:val="00196835"/>
    <w:rsid w:val="001972AB"/>
    <w:rsid w:val="00197DF9"/>
    <w:rsid w:val="001A1987"/>
    <w:rsid w:val="001A2564"/>
    <w:rsid w:val="001A2F56"/>
    <w:rsid w:val="001A48A3"/>
    <w:rsid w:val="001A4ABE"/>
    <w:rsid w:val="001A5547"/>
    <w:rsid w:val="001A5914"/>
    <w:rsid w:val="001A6173"/>
    <w:rsid w:val="001A6430"/>
    <w:rsid w:val="001A6CBA"/>
    <w:rsid w:val="001B00DA"/>
    <w:rsid w:val="001B051C"/>
    <w:rsid w:val="001B0D97"/>
    <w:rsid w:val="001B3263"/>
    <w:rsid w:val="001B33FE"/>
    <w:rsid w:val="001B34EA"/>
    <w:rsid w:val="001B3A97"/>
    <w:rsid w:val="001B5A5D"/>
    <w:rsid w:val="001C1CE5"/>
    <w:rsid w:val="001C3D2A"/>
    <w:rsid w:val="001C4404"/>
    <w:rsid w:val="001C7608"/>
    <w:rsid w:val="001D51BA"/>
    <w:rsid w:val="001D6342"/>
    <w:rsid w:val="001D6D53"/>
    <w:rsid w:val="001D7F8C"/>
    <w:rsid w:val="001E0B22"/>
    <w:rsid w:val="001E58E2"/>
    <w:rsid w:val="001E5C73"/>
    <w:rsid w:val="001E5E46"/>
    <w:rsid w:val="001E63F5"/>
    <w:rsid w:val="001E7AED"/>
    <w:rsid w:val="001F1CFB"/>
    <w:rsid w:val="001F20DC"/>
    <w:rsid w:val="001F2D3E"/>
    <w:rsid w:val="001F3916"/>
    <w:rsid w:val="001F54C5"/>
    <w:rsid w:val="001F6193"/>
    <w:rsid w:val="001F662C"/>
    <w:rsid w:val="001F6BC5"/>
    <w:rsid w:val="001F6E76"/>
    <w:rsid w:val="001F6FE0"/>
    <w:rsid w:val="001F7074"/>
    <w:rsid w:val="00200490"/>
    <w:rsid w:val="00201E0D"/>
    <w:rsid w:val="00201EFA"/>
    <w:rsid w:val="00201F3A"/>
    <w:rsid w:val="00201FAD"/>
    <w:rsid w:val="00203C96"/>
    <w:rsid w:val="00203F96"/>
    <w:rsid w:val="00205C90"/>
    <w:rsid w:val="002062B6"/>
    <w:rsid w:val="002069B2"/>
    <w:rsid w:val="00206C9A"/>
    <w:rsid w:val="00206DBF"/>
    <w:rsid w:val="00207F71"/>
    <w:rsid w:val="00207FA3"/>
    <w:rsid w:val="0021004B"/>
    <w:rsid w:val="00211869"/>
    <w:rsid w:val="00211990"/>
    <w:rsid w:val="00212F6A"/>
    <w:rsid w:val="00214DA8"/>
    <w:rsid w:val="00215423"/>
    <w:rsid w:val="00215681"/>
    <w:rsid w:val="00215826"/>
    <w:rsid w:val="002158FA"/>
    <w:rsid w:val="00215A1C"/>
    <w:rsid w:val="00216BB6"/>
    <w:rsid w:val="00220600"/>
    <w:rsid w:val="002209A6"/>
    <w:rsid w:val="002224DB"/>
    <w:rsid w:val="002225F5"/>
    <w:rsid w:val="002235C3"/>
    <w:rsid w:val="00223FCB"/>
    <w:rsid w:val="0022462C"/>
    <w:rsid w:val="002252C3"/>
    <w:rsid w:val="00225C54"/>
    <w:rsid w:val="00225F3D"/>
    <w:rsid w:val="00230765"/>
    <w:rsid w:val="002313B0"/>
    <w:rsid w:val="002319E4"/>
    <w:rsid w:val="00231E00"/>
    <w:rsid w:val="00232C87"/>
    <w:rsid w:val="00233F00"/>
    <w:rsid w:val="00235632"/>
    <w:rsid w:val="00235872"/>
    <w:rsid w:val="00235881"/>
    <w:rsid w:val="002376C0"/>
    <w:rsid w:val="00240149"/>
    <w:rsid w:val="002401A9"/>
    <w:rsid w:val="00241559"/>
    <w:rsid w:val="00241895"/>
    <w:rsid w:val="002435B3"/>
    <w:rsid w:val="002435B7"/>
    <w:rsid w:val="002438EE"/>
    <w:rsid w:val="002458EB"/>
    <w:rsid w:val="00245CD6"/>
    <w:rsid w:val="00245F72"/>
    <w:rsid w:val="0024684D"/>
    <w:rsid w:val="00247694"/>
    <w:rsid w:val="002500C8"/>
    <w:rsid w:val="002507D8"/>
    <w:rsid w:val="00250B0F"/>
    <w:rsid w:val="0025316B"/>
    <w:rsid w:val="0025522C"/>
    <w:rsid w:val="002563B0"/>
    <w:rsid w:val="00256492"/>
    <w:rsid w:val="00256B74"/>
    <w:rsid w:val="00256DDD"/>
    <w:rsid w:val="002571B6"/>
    <w:rsid w:val="00257543"/>
    <w:rsid w:val="002600FE"/>
    <w:rsid w:val="002617E7"/>
    <w:rsid w:val="00261B9F"/>
    <w:rsid w:val="00261F45"/>
    <w:rsid w:val="0026273A"/>
    <w:rsid w:val="00262CB0"/>
    <w:rsid w:val="00263685"/>
    <w:rsid w:val="00263C94"/>
    <w:rsid w:val="00263F22"/>
    <w:rsid w:val="00264228"/>
    <w:rsid w:val="00264334"/>
    <w:rsid w:val="0026473E"/>
    <w:rsid w:val="00264FD6"/>
    <w:rsid w:val="00265206"/>
    <w:rsid w:val="00266214"/>
    <w:rsid w:val="00267C83"/>
    <w:rsid w:val="00270949"/>
    <w:rsid w:val="00270E8E"/>
    <w:rsid w:val="0027144F"/>
    <w:rsid w:val="002718A3"/>
    <w:rsid w:val="00271F3A"/>
    <w:rsid w:val="0027293D"/>
    <w:rsid w:val="00272C89"/>
    <w:rsid w:val="00273278"/>
    <w:rsid w:val="002737F4"/>
    <w:rsid w:val="002741FB"/>
    <w:rsid w:val="00274DF7"/>
    <w:rsid w:val="002801C5"/>
    <w:rsid w:val="002805F5"/>
    <w:rsid w:val="00280751"/>
    <w:rsid w:val="00280DD1"/>
    <w:rsid w:val="00281501"/>
    <w:rsid w:val="0028280A"/>
    <w:rsid w:val="00285008"/>
    <w:rsid w:val="002850AD"/>
    <w:rsid w:val="00286ACD"/>
    <w:rsid w:val="002877A9"/>
    <w:rsid w:val="00287838"/>
    <w:rsid w:val="002907B5"/>
    <w:rsid w:val="002909E8"/>
    <w:rsid w:val="00291377"/>
    <w:rsid w:val="00292EB7"/>
    <w:rsid w:val="00293F33"/>
    <w:rsid w:val="00294373"/>
    <w:rsid w:val="0029503C"/>
    <w:rsid w:val="00295850"/>
    <w:rsid w:val="00296227"/>
    <w:rsid w:val="00296F44"/>
    <w:rsid w:val="0029777D"/>
    <w:rsid w:val="00297AF4"/>
    <w:rsid w:val="002A0495"/>
    <w:rsid w:val="002A055E"/>
    <w:rsid w:val="002A0E0B"/>
    <w:rsid w:val="002A1D4E"/>
    <w:rsid w:val="002A2869"/>
    <w:rsid w:val="002A30A2"/>
    <w:rsid w:val="002A4747"/>
    <w:rsid w:val="002A5149"/>
    <w:rsid w:val="002B074A"/>
    <w:rsid w:val="002B24D6"/>
    <w:rsid w:val="002B5028"/>
    <w:rsid w:val="002B524F"/>
    <w:rsid w:val="002B529E"/>
    <w:rsid w:val="002B64C9"/>
    <w:rsid w:val="002B7E94"/>
    <w:rsid w:val="002C2A0E"/>
    <w:rsid w:val="002C398A"/>
    <w:rsid w:val="002C41E6"/>
    <w:rsid w:val="002C4462"/>
    <w:rsid w:val="002C5610"/>
    <w:rsid w:val="002C5738"/>
    <w:rsid w:val="002C5875"/>
    <w:rsid w:val="002C6B19"/>
    <w:rsid w:val="002C6C2A"/>
    <w:rsid w:val="002C747D"/>
    <w:rsid w:val="002D071A"/>
    <w:rsid w:val="002D34B2"/>
    <w:rsid w:val="002D3FCE"/>
    <w:rsid w:val="002D4228"/>
    <w:rsid w:val="002D4F37"/>
    <w:rsid w:val="002D5563"/>
    <w:rsid w:val="002D56B3"/>
    <w:rsid w:val="002D6754"/>
    <w:rsid w:val="002D7637"/>
    <w:rsid w:val="002D7BDF"/>
    <w:rsid w:val="002E0F0F"/>
    <w:rsid w:val="002E17F2"/>
    <w:rsid w:val="002E2ACF"/>
    <w:rsid w:val="002E3B99"/>
    <w:rsid w:val="002E5429"/>
    <w:rsid w:val="002E55DD"/>
    <w:rsid w:val="002E7CAE"/>
    <w:rsid w:val="002F1172"/>
    <w:rsid w:val="002F16F0"/>
    <w:rsid w:val="002F2771"/>
    <w:rsid w:val="002F37A9"/>
    <w:rsid w:val="002F3F1F"/>
    <w:rsid w:val="002F79C7"/>
    <w:rsid w:val="00300BD1"/>
    <w:rsid w:val="00301C36"/>
    <w:rsid w:val="00301CE6"/>
    <w:rsid w:val="00301E2C"/>
    <w:rsid w:val="00301E5F"/>
    <w:rsid w:val="0030256B"/>
    <w:rsid w:val="0030261C"/>
    <w:rsid w:val="00303E82"/>
    <w:rsid w:val="0030501F"/>
    <w:rsid w:val="0030562C"/>
    <w:rsid w:val="00306B50"/>
    <w:rsid w:val="00307220"/>
    <w:rsid w:val="00307BA1"/>
    <w:rsid w:val="00307F14"/>
    <w:rsid w:val="00311069"/>
    <w:rsid w:val="00311702"/>
    <w:rsid w:val="00311E82"/>
    <w:rsid w:val="00313FD6"/>
    <w:rsid w:val="003143BD"/>
    <w:rsid w:val="00316285"/>
    <w:rsid w:val="003179CF"/>
    <w:rsid w:val="00317BCE"/>
    <w:rsid w:val="00317D23"/>
    <w:rsid w:val="003203ED"/>
    <w:rsid w:val="00322C9F"/>
    <w:rsid w:val="00324093"/>
    <w:rsid w:val="00324D23"/>
    <w:rsid w:val="003251CF"/>
    <w:rsid w:val="00330939"/>
    <w:rsid w:val="00331751"/>
    <w:rsid w:val="003326DA"/>
    <w:rsid w:val="0033290A"/>
    <w:rsid w:val="00332D83"/>
    <w:rsid w:val="00334579"/>
    <w:rsid w:val="00335858"/>
    <w:rsid w:val="00336116"/>
    <w:rsid w:val="00336419"/>
    <w:rsid w:val="003368E7"/>
    <w:rsid w:val="00336BDA"/>
    <w:rsid w:val="00340900"/>
    <w:rsid w:val="00340C48"/>
    <w:rsid w:val="0034183F"/>
    <w:rsid w:val="00341E8D"/>
    <w:rsid w:val="00342BD7"/>
    <w:rsid w:val="00342E25"/>
    <w:rsid w:val="00343A07"/>
    <w:rsid w:val="00344522"/>
    <w:rsid w:val="003454AB"/>
    <w:rsid w:val="00345B76"/>
    <w:rsid w:val="00346DB5"/>
    <w:rsid w:val="003477B1"/>
    <w:rsid w:val="00347D61"/>
    <w:rsid w:val="003506AD"/>
    <w:rsid w:val="00351504"/>
    <w:rsid w:val="0035310C"/>
    <w:rsid w:val="00353469"/>
    <w:rsid w:val="00353FB9"/>
    <w:rsid w:val="0035491B"/>
    <w:rsid w:val="003550C8"/>
    <w:rsid w:val="00355D4A"/>
    <w:rsid w:val="0035709A"/>
    <w:rsid w:val="00357144"/>
    <w:rsid w:val="00357380"/>
    <w:rsid w:val="0035757E"/>
    <w:rsid w:val="003602A6"/>
    <w:rsid w:val="003602D9"/>
    <w:rsid w:val="003604CE"/>
    <w:rsid w:val="003619BE"/>
    <w:rsid w:val="00361E5D"/>
    <w:rsid w:val="00361EEA"/>
    <w:rsid w:val="0036306C"/>
    <w:rsid w:val="00364A43"/>
    <w:rsid w:val="00364C64"/>
    <w:rsid w:val="00367234"/>
    <w:rsid w:val="003704EF"/>
    <w:rsid w:val="00370E47"/>
    <w:rsid w:val="003726DF"/>
    <w:rsid w:val="003742AC"/>
    <w:rsid w:val="003753E6"/>
    <w:rsid w:val="00377CE1"/>
    <w:rsid w:val="00383346"/>
    <w:rsid w:val="003849EB"/>
    <w:rsid w:val="00385524"/>
    <w:rsid w:val="00385BF0"/>
    <w:rsid w:val="003863D0"/>
    <w:rsid w:val="0039033C"/>
    <w:rsid w:val="003905A7"/>
    <w:rsid w:val="0039201F"/>
    <w:rsid w:val="003932E3"/>
    <w:rsid w:val="003939FF"/>
    <w:rsid w:val="00395AA7"/>
    <w:rsid w:val="00395B35"/>
    <w:rsid w:val="0039664E"/>
    <w:rsid w:val="003A00BE"/>
    <w:rsid w:val="003A1271"/>
    <w:rsid w:val="003A2223"/>
    <w:rsid w:val="003A2A0F"/>
    <w:rsid w:val="003A36AA"/>
    <w:rsid w:val="003A45A1"/>
    <w:rsid w:val="003A5B0A"/>
    <w:rsid w:val="003A6895"/>
    <w:rsid w:val="003A6BAC"/>
    <w:rsid w:val="003A7EF3"/>
    <w:rsid w:val="003A7F2F"/>
    <w:rsid w:val="003B039C"/>
    <w:rsid w:val="003B0DDA"/>
    <w:rsid w:val="003B159C"/>
    <w:rsid w:val="003B1BCD"/>
    <w:rsid w:val="003B2791"/>
    <w:rsid w:val="003B32D8"/>
    <w:rsid w:val="003B369F"/>
    <w:rsid w:val="003B36A3"/>
    <w:rsid w:val="003B460B"/>
    <w:rsid w:val="003B57DC"/>
    <w:rsid w:val="003B61A3"/>
    <w:rsid w:val="003B7FE5"/>
    <w:rsid w:val="003C11C8"/>
    <w:rsid w:val="003C1BE5"/>
    <w:rsid w:val="003C2702"/>
    <w:rsid w:val="003C38D0"/>
    <w:rsid w:val="003C58E1"/>
    <w:rsid w:val="003C616A"/>
    <w:rsid w:val="003C7806"/>
    <w:rsid w:val="003D109F"/>
    <w:rsid w:val="003D1D7D"/>
    <w:rsid w:val="003D2478"/>
    <w:rsid w:val="003D3C45"/>
    <w:rsid w:val="003D5B1F"/>
    <w:rsid w:val="003D60E8"/>
    <w:rsid w:val="003D708F"/>
    <w:rsid w:val="003E0F35"/>
    <w:rsid w:val="003E1134"/>
    <w:rsid w:val="003E15FA"/>
    <w:rsid w:val="003E17CA"/>
    <w:rsid w:val="003E4111"/>
    <w:rsid w:val="003E4D19"/>
    <w:rsid w:val="003E55E4"/>
    <w:rsid w:val="003E5DA2"/>
    <w:rsid w:val="003E5E3D"/>
    <w:rsid w:val="003E693E"/>
    <w:rsid w:val="003E6FDC"/>
    <w:rsid w:val="003E74E3"/>
    <w:rsid w:val="003F05C7"/>
    <w:rsid w:val="003F0E3A"/>
    <w:rsid w:val="003F1F2A"/>
    <w:rsid w:val="003F2441"/>
    <w:rsid w:val="003F2CD4"/>
    <w:rsid w:val="003F3A40"/>
    <w:rsid w:val="003F53E7"/>
    <w:rsid w:val="003F6BBE"/>
    <w:rsid w:val="004000E8"/>
    <w:rsid w:val="0040021E"/>
    <w:rsid w:val="0040049F"/>
    <w:rsid w:val="004009BB"/>
    <w:rsid w:val="004013F9"/>
    <w:rsid w:val="004014B0"/>
    <w:rsid w:val="004019FE"/>
    <w:rsid w:val="00402E2B"/>
    <w:rsid w:val="004041A6"/>
    <w:rsid w:val="0040512B"/>
    <w:rsid w:val="00405C15"/>
    <w:rsid w:val="00405CA5"/>
    <w:rsid w:val="00407794"/>
    <w:rsid w:val="00407CD3"/>
    <w:rsid w:val="0041010D"/>
    <w:rsid w:val="00410134"/>
    <w:rsid w:val="00410B72"/>
    <w:rsid w:val="00410F18"/>
    <w:rsid w:val="004111CC"/>
    <w:rsid w:val="0041263E"/>
    <w:rsid w:val="00412E59"/>
    <w:rsid w:val="00413AAC"/>
    <w:rsid w:val="00414B79"/>
    <w:rsid w:val="004169A1"/>
    <w:rsid w:val="00416F86"/>
    <w:rsid w:val="00420D8C"/>
    <w:rsid w:val="00421105"/>
    <w:rsid w:val="0042192F"/>
    <w:rsid w:val="00421E62"/>
    <w:rsid w:val="0042359F"/>
    <w:rsid w:val="004239D3"/>
    <w:rsid w:val="004242F4"/>
    <w:rsid w:val="00424B32"/>
    <w:rsid w:val="00426307"/>
    <w:rsid w:val="00426F3C"/>
    <w:rsid w:val="00427248"/>
    <w:rsid w:val="00431650"/>
    <w:rsid w:val="00432CBA"/>
    <w:rsid w:val="00437447"/>
    <w:rsid w:val="004408E9"/>
    <w:rsid w:val="00441065"/>
    <w:rsid w:val="00441A92"/>
    <w:rsid w:val="00444707"/>
    <w:rsid w:val="00444F56"/>
    <w:rsid w:val="00445ACD"/>
    <w:rsid w:val="00446488"/>
    <w:rsid w:val="00446AC9"/>
    <w:rsid w:val="00446C7D"/>
    <w:rsid w:val="004517AA"/>
    <w:rsid w:val="00452CAC"/>
    <w:rsid w:val="00452F18"/>
    <w:rsid w:val="0045358C"/>
    <w:rsid w:val="00455580"/>
    <w:rsid w:val="00457565"/>
    <w:rsid w:val="00457B71"/>
    <w:rsid w:val="00461C24"/>
    <w:rsid w:val="00461EE8"/>
    <w:rsid w:val="00463410"/>
    <w:rsid w:val="004640A8"/>
    <w:rsid w:val="004667F5"/>
    <w:rsid w:val="004669E2"/>
    <w:rsid w:val="004676EC"/>
    <w:rsid w:val="00467D47"/>
    <w:rsid w:val="0047008A"/>
    <w:rsid w:val="00470C31"/>
    <w:rsid w:val="00470C7E"/>
    <w:rsid w:val="00473251"/>
    <w:rsid w:val="004734D0"/>
    <w:rsid w:val="00473B59"/>
    <w:rsid w:val="004750AB"/>
    <w:rsid w:val="0047556B"/>
    <w:rsid w:val="00477768"/>
    <w:rsid w:val="00480956"/>
    <w:rsid w:val="0048452D"/>
    <w:rsid w:val="00485793"/>
    <w:rsid w:val="004857C7"/>
    <w:rsid w:val="00486201"/>
    <w:rsid w:val="004872BC"/>
    <w:rsid w:val="00490B0B"/>
    <w:rsid w:val="004917C4"/>
    <w:rsid w:val="00492A9B"/>
    <w:rsid w:val="00492BC5"/>
    <w:rsid w:val="00495D81"/>
    <w:rsid w:val="004964F1"/>
    <w:rsid w:val="004975E9"/>
    <w:rsid w:val="00497F14"/>
    <w:rsid w:val="004A0CB5"/>
    <w:rsid w:val="004A0E25"/>
    <w:rsid w:val="004A16BC"/>
    <w:rsid w:val="004A2B94"/>
    <w:rsid w:val="004A5A91"/>
    <w:rsid w:val="004A6830"/>
    <w:rsid w:val="004B2171"/>
    <w:rsid w:val="004B4078"/>
    <w:rsid w:val="004B5D49"/>
    <w:rsid w:val="004B685F"/>
    <w:rsid w:val="004B7C0C"/>
    <w:rsid w:val="004C259F"/>
    <w:rsid w:val="004C268F"/>
    <w:rsid w:val="004C2DB9"/>
    <w:rsid w:val="004C364E"/>
    <w:rsid w:val="004C3898"/>
    <w:rsid w:val="004C48DD"/>
    <w:rsid w:val="004C6455"/>
    <w:rsid w:val="004D0499"/>
    <w:rsid w:val="004D0987"/>
    <w:rsid w:val="004D36B1"/>
    <w:rsid w:val="004D4D56"/>
    <w:rsid w:val="004D509C"/>
    <w:rsid w:val="004D68F2"/>
    <w:rsid w:val="004D7EBD"/>
    <w:rsid w:val="004E0699"/>
    <w:rsid w:val="004E098C"/>
    <w:rsid w:val="004E0C94"/>
    <w:rsid w:val="004E22AF"/>
    <w:rsid w:val="004E246B"/>
    <w:rsid w:val="004E2510"/>
    <w:rsid w:val="004E2680"/>
    <w:rsid w:val="004E28F9"/>
    <w:rsid w:val="004E3E4E"/>
    <w:rsid w:val="004E462E"/>
    <w:rsid w:val="004E4BF2"/>
    <w:rsid w:val="004E56DC"/>
    <w:rsid w:val="004E6189"/>
    <w:rsid w:val="004E683B"/>
    <w:rsid w:val="004E73A6"/>
    <w:rsid w:val="004E76F4"/>
    <w:rsid w:val="004F0B4E"/>
    <w:rsid w:val="004F0B6C"/>
    <w:rsid w:val="004F1A47"/>
    <w:rsid w:val="004F2078"/>
    <w:rsid w:val="004F43CE"/>
    <w:rsid w:val="004F4DA3"/>
    <w:rsid w:val="004F791E"/>
    <w:rsid w:val="00501367"/>
    <w:rsid w:val="0050167D"/>
    <w:rsid w:val="0050480D"/>
    <w:rsid w:val="00504EB6"/>
    <w:rsid w:val="0050519A"/>
    <w:rsid w:val="00506557"/>
    <w:rsid w:val="0050677A"/>
    <w:rsid w:val="00506925"/>
    <w:rsid w:val="005108D8"/>
    <w:rsid w:val="005116F9"/>
    <w:rsid w:val="005144FD"/>
    <w:rsid w:val="00514D4E"/>
    <w:rsid w:val="005153A7"/>
    <w:rsid w:val="005207DF"/>
    <w:rsid w:val="00520C34"/>
    <w:rsid w:val="00521718"/>
    <w:rsid w:val="005219CF"/>
    <w:rsid w:val="00522B93"/>
    <w:rsid w:val="005231BA"/>
    <w:rsid w:val="00523D84"/>
    <w:rsid w:val="005253AA"/>
    <w:rsid w:val="005267AF"/>
    <w:rsid w:val="00526B07"/>
    <w:rsid w:val="00533028"/>
    <w:rsid w:val="00534B59"/>
    <w:rsid w:val="005354E2"/>
    <w:rsid w:val="00536102"/>
    <w:rsid w:val="00536759"/>
    <w:rsid w:val="005375F9"/>
    <w:rsid w:val="005378BE"/>
    <w:rsid w:val="00537C62"/>
    <w:rsid w:val="00540244"/>
    <w:rsid w:val="00542798"/>
    <w:rsid w:val="00542D90"/>
    <w:rsid w:val="0054315A"/>
    <w:rsid w:val="00543FA2"/>
    <w:rsid w:val="00546970"/>
    <w:rsid w:val="00550A04"/>
    <w:rsid w:val="00554E19"/>
    <w:rsid w:val="0055571A"/>
    <w:rsid w:val="00556A9E"/>
    <w:rsid w:val="005608F0"/>
    <w:rsid w:val="00561098"/>
    <w:rsid w:val="0056121F"/>
    <w:rsid w:val="005634A1"/>
    <w:rsid w:val="00564F03"/>
    <w:rsid w:val="005658D9"/>
    <w:rsid w:val="00565A90"/>
    <w:rsid w:val="00565C20"/>
    <w:rsid w:val="005672D4"/>
    <w:rsid w:val="00567AD4"/>
    <w:rsid w:val="00572505"/>
    <w:rsid w:val="00572B76"/>
    <w:rsid w:val="00572E0B"/>
    <w:rsid w:val="00572FA5"/>
    <w:rsid w:val="00573790"/>
    <w:rsid w:val="00575150"/>
    <w:rsid w:val="00576296"/>
    <w:rsid w:val="00577712"/>
    <w:rsid w:val="00580A3A"/>
    <w:rsid w:val="00582809"/>
    <w:rsid w:val="005839FD"/>
    <w:rsid w:val="0058798C"/>
    <w:rsid w:val="005900FA"/>
    <w:rsid w:val="00590213"/>
    <w:rsid w:val="005935A4"/>
    <w:rsid w:val="005947F9"/>
    <w:rsid w:val="005948C2"/>
    <w:rsid w:val="00595DCA"/>
    <w:rsid w:val="0059779B"/>
    <w:rsid w:val="005A05B3"/>
    <w:rsid w:val="005A0E15"/>
    <w:rsid w:val="005A102A"/>
    <w:rsid w:val="005A1057"/>
    <w:rsid w:val="005A188A"/>
    <w:rsid w:val="005A1B6C"/>
    <w:rsid w:val="005A209A"/>
    <w:rsid w:val="005A34E9"/>
    <w:rsid w:val="005A4AE0"/>
    <w:rsid w:val="005A5970"/>
    <w:rsid w:val="005A64B0"/>
    <w:rsid w:val="005A662D"/>
    <w:rsid w:val="005A7BE4"/>
    <w:rsid w:val="005B125C"/>
    <w:rsid w:val="005B2096"/>
    <w:rsid w:val="005B35D7"/>
    <w:rsid w:val="005B392A"/>
    <w:rsid w:val="005B3AA3"/>
    <w:rsid w:val="005B3DB3"/>
    <w:rsid w:val="005B520D"/>
    <w:rsid w:val="005B5737"/>
    <w:rsid w:val="005B591A"/>
    <w:rsid w:val="005B6F83"/>
    <w:rsid w:val="005B7AB3"/>
    <w:rsid w:val="005C01AE"/>
    <w:rsid w:val="005C3FE0"/>
    <w:rsid w:val="005C48D8"/>
    <w:rsid w:val="005C50D3"/>
    <w:rsid w:val="005C58FD"/>
    <w:rsid w:val="005C66BB"/>
    <w:rsid w:val="005C73E6"/>
    <w:rsid w:val="005C74FB"/>
    <w:rsid w:val="005D0645"/>
    <w:rsid w:val="005D1602"/>
    <w:rsid w:val="005D574A"/>
    <w:rsid w:val="005D5E82"/>
    <w:rsid w:val="005D76EA"/>
    <w:rsid w:val="005D7A8C"/>
    <w:rsid w:val="005E1CCF"/>
    <w:rsid w:val="005E2B28"/>
    <w:rsid w:val="005E385F"/>
    <w:rsid w:val="005E44F6"/>
    <w:rsid w:val="005E4917"/>
    <w:rsid w:val="005E5B81"/>
    <w:rsid w:val="005E5F6F"/>
    <w:rsid w:val="005E7E9B"/>
    <w:rsid w:val="005F2CB1"/>
    <w:rsid w:val="005F3025"/>
    <w:rsid w:val="005F51D2"/>
    <w:rsid w:val="005F5928"/>
    <w:rsid w:val="005F618C"/>
    <w:rsid w:val="005F70BD"/>
    <w:rsid w:val="005F7385"/>
    <w:rsid w:val="0060018A"/>
    <w:rsid w:val="00601F56"/>
    <w:rsid w:val="0060283C"/>
    <w:rsid w:val="00604F14"/>
    <w:rsid w:val="006052BB"/>
    <w:rsid w:val="00605E21"/>
    <w:rsid w:val="00611B83"/>
    <w:rsid w:val="00613257"/>
    <w:rsid w:val="006134F8"/>
    <w:rsid w:val="00615072"/>
    <w:rsid w:val="00617F04"/>
    <w:rsid w:val="00620A71"/>
    <w:rsid w:val="00620BCB"/>
    <w:rsid w:val="00620D80"/>
    <w:rsid w:val="0062147B"/>
    <w:rsid w:val="00621922"/>
    <w:rsid w:val="006220C1"/>
    <w:rsid w:val="00622523"/>
    <w:rsid w:val="006231C8"/>
    <w:rsid w:val="006234A6"/>
    <w:rsid w:val="00624387"/>
    <w:rsid w:val="00630001"/>
    <w:rsid w:val="00630433"/>
    <w:rsid w:val="0063075F"/>
    <w:rsid w:val="006311B3"/>
    <w:rsid w:val="00631CA0"/>
    <w:rsid w:val="0063284C"/>
    <w:rsid w:val="00632B15"/>
    <w:rsid w:val="00632BE1"/>
    <w:rsid w:val="00634884"/>
    <w:rsid w:val="00636398"/>
    <w:rsid w:val="006368D3"/>
    <w:rsid w:val="006377EC"/>
    <w:rsid w:val="00640A0A"/>
    <w:rsid w:val="0064151F"/>
    <w:rsid w:val="00641533"/>
    <w:rsid w:val="0064208D"/>
    <w:rsid w:val="00643475"/>
    <w:rsid w:val="0064396A"/>
    <w:rsid w:val="00646129"/>
    <w:rsid w:val="0064624E"/>
    <w:rsid w:val="00650AB9"/>
    <w:rsid w:val="00650F2E"/>
    <w:rsid w:val="00651EC5"/>
    <w:rsid w:val="006537C5"/>
    <w:rsid w:val="00653FCE"/>
    <w:rsid w:val="00655733"/>
    <w:rsid w:val="00655ACD"/>
    <w:rsid w:val="00655DE4"/>
    <w:rsid w:val="00656A92"/>
    <w:rsid w:val="00656DDE"/>
    <w:rsid w:val="006576EC"/>
    <w:rsid w:val="0066011D"/>
    <w:rsid w:val="00660619"/>
    <w:rsid w:val="006607C0"/>
    <w:rsid w:val="006613A6"/>
    <w:rsid w:val="006615D5"/>
    <w:rsid w:val="006627A2"/>
    <w:rsid w:val="006634E6"/>
    <w:rsid w:val="006655EE"/>
    <w:rsid w:val="00665E44"/>
    <w:rsid w:val="00665EE9"/>
    <w:rsid w:val="0066653D"/>
    <w:rsid w:val="00667EE7"/>
    <w:rsid w:val="00670922"/>
    <w:rsid w:val="00670BE1"/>
    <w:rsid w:val="00670F9F"/>
    <w:rsid w:val="0067218F"/>
    <w:rsid w:val="006741F2"/>
    <w:rsid w:val="0067447D"/>
    <w:rsid w:val="00674CC3"/>
    <w:rsid w:val="006757EA"/>
    <w:rsid w:val="00675C72"/>
    <w:rsid w:val="0067640F"/>
    <w:rsid w:val="00676445"/>
    <w:rsid w:val="006771F9"/>
    <w:rsid w:val="006776D7"/>
    <w:rsid w:val="00677E10"/>
    <w:rsid w:val="006803AF"/>
    <w:rsid w:val="00680D31"/>
    <w:rsid w:val="00681003"/>
    <w:rsid w:val="006817C9"/>
    <w:rsid w:val="00681A21"/>
    <w:rsid w:val="00682388"/>
    <w:rsid w:val="00683553"/>
    <w:rsid w:val="00683ECE"/>
    <w:rsid w:val="00684C8E"/>
    <w:rsid w:val="006914B5"/>
    <w:rsid w:val="00691BC3"/>
    <w:rsid w:val="006923A5"/>
    <w:rsid w:val="00692A04"/>
    <w:rsid w:val="00692F79"/>
    <w:rsid w:val="0069452A"/>
    <w:rsid w:val="0069462C"/>
    <w:rsid w:val="00695FC2"/>
    <w:rsid w:val="006963F9"/>
    <w:rsid w:val="00696949"/>
    <w:rsid w:val="006969A3"/>
    <w:rsid w:val="00697052"/>
    <w:rsid w:val="00697229"/>
    <w:rsid w:val="00697245"/>
    <w:rsid w:val="006A06EB"/>
    <w:rsid w:val="006A38FE"/>
    <w:rsid w:val="006A46FB"/>
    <w:rsid w:val="006A5E28"/>
    <w:rsid w:val="006A697B"/>
    <w:rsid w:val="006A6D63"/>
    <w:rsid w:val="006A6FFF"/>
    <w:rsid w:val="006A7990"/>
    <w:rsid w:val="006A7AFF"/>
    <w:rsid w:val="006B025C"/>
    <w:rsid w:val="006B08E8"/>
    <w:rsid w:val="006B1816"/>
    <w:rsid w:val="006B1C1D"/>
    <w:rsid w:val="006B2099"/>
    <w:rsid w:val="006B232C"/>
    <w:rsid w:val="006B48A6"/>
    <w:rsid w:val="006B4F8C"/>
    <w:rsid w:val="006B50CF"/>
    <w:rsid w:val="006B559E"/>
    <w:rsid w:val="006C03B8"/>
    <w:rsid w:val="006C1875"/>
    <w:rsid w:val="006C1A44"/>
    <w:rsid w:val="006C1D8E"/>
    <w:rsid w:val="006C31CF"/>
    <w:rsid w:val="006C332E"/>
    <w:rsid w:val="006C46E9"/>
    <w:rsid w:val="006C52A1"/>
    <w:rsid w:val="006C5512"/>
    <w:rsid w:val="006C5EC9"/>
    <w:rsid w:val="006C6059"/>
    <w:rsid w:val="006C7522"/>
    <w:rsid w:val="006C7BE7"/>
    <w:rsid w:val="006D069C"/>
    <w:rsid w:val="006D32AD"/>
    <w:rsid w:val="006D3EAB"/>
    <w:rsid w:val="006D4EF3"/>
    <w:rsid w:val="006D6F08"/>
    <w:rsid w:val="006E062C"/>
    <w:rsid w:val="006E0DD2"/>
    <w:rsid w:val="006E28B7"/>
    <w:rsid w:val="006E28C4"/>
    <w:rsid w:val="006E3310"/>
    <w:rsid w:val="006E38EF"/>
    <w:rsid w:val="006E4E39"/>
    <w:rsid w:val="006E565E"/>
    <w:rsid w:val="006E673D"/>
    <w:rsid w:val="006E7D3B"/>
    <w:rsid w:val="006F186F"/>
    <w:rsid w:val="006F1B70"/>
    <w:rsid w:val="006F1F50"/>
    <w:rsid w:val="006F341D"/>
    <w:rsid w:val="006F3A1B"/>
    <w:rsid w:val="006F3CDE"/>
    <w:rsid w:val="006F3D49"/>
    <w:rsid w:val="006F5678"/>
    <w:rsid w:val="006F58D4"/>
    <w:rsid w:val="006F7744"/>
    <w:rsid w:val="007002BD"/>
    <w:rsid w:val="00701B9F"/>
    <w:rsid w:val="00701DFE"/>
    <w:rsid w:val="0070291C"/>
    <w:rsid w:val="00702EE1"/>
    <w:rsid w:val="0070346E"/>
    <w:rsid w:val="00703939"/>
    <w:rsid w:val="00703A24"/>
    <w:rsid w:val="00704EDB"/>
    <w:rsid w:val="00704F9D"/>
    <w:rsid w:val="00704FC2"/>
    <w:rsid w:val="007050AE"/>
    <w:rsid w:val="007050CF"/>
    <w:rsid w:val="00706101"/>
    <w:rsid w:val="00706EF3"/>
    <w:rsid w:val="00707072"/>
    <w:rsid w:val="00707D61"/>
    <w:rsid w:val="00707FB7"/>
    <w:rsid w:val="007101B7"/>
    <w:rsid w:val="00712287"/>
    <w:rsid w:val="00712772"/>
    <w:rsid w:val="00712B0D"/>
    <w:rsid w:val="007130EB"/>
    <w:rsid w:val="007138AC"/>
    <w:rsid w:val="007148D3"/>
    <w:rsid w:val="00715B9A"/>
    <w:rsid w:val="007200B5"/>
    <w:rsid w:val="007220FC"/>
    <w:rsid w:val="0072325F"/>
    <w:rsid w:val="00723A64"/>
    <w:rsid w:val="00725DEE"/>
    <w:rsid w:val="00726EA6"/>
    <w:rsid w:val="00727208"/>
    <w:rsid w:val="00727680"/>
    <w:rsid w:val="007318E7"/>
    <w:rsid w:val="007330D2"/>
    <w:rsid w:val="00733216"/>
    <w:rsid w:val="007348B1"/>
    <w:rsid w:val="007362A6"/>
    <w:rsid w:val="0073637C"/>
    <w:rsid w:val="00736D7D"/>
    <w:rsid w:val="00736FC7"/>
    <w:rsid w:val="00740E58"/>
    <w:rsid w:val="00741579"/>
    <w:rsid w:val="007426D6"/>
    <w:rsid w:val="00742B00"/>
    <w:rsid w:val="00743990"/>
    <w:rsid w:val="00744098"/>
    <w:rsid w:val="007445A0"/>
    <w:rsid w:val="0074524B"/>
    <w:rsid w:val="00747D8B"/>
    <w:rsid w:val="00751228"/>
    <w:rsid w:val="00751B7E"/>
    <w:rsid w:val="00752D9B"/>
    <w:rsid w:val="00755D96"/>
    <w:rsid w:val="0075602D"/>
    <w:rsid w:val="00756E2C"/>
    <w:rsid w:val="007571E1"/>
    <w:rsid w:val="007604B2"/>
    <w:rsid w:val="007641D1"/>
    <w:rsid w:val="00765281"/>
    <w:rsid w:val="00765667"/>
    <w:rsid w:val="007669CF"/>
    <w:rsid w:val="00766BAD"/>
    <w:rsid w:val="00767BE7"/>
    <w:rsid w:val="00771856"/>
    <w:rsid w:val="007730BD"/>
    <w:rsid w:val="00773648"/>
    <w:rsid w:val="007755F2"/>
    <w:rsid w:val="00776971"/>
    <w:rsid w:val="00776C22"/>
    <w:rsid w:val="00777DE4"/>
    <w:rsid w:val="0078177E"/>
    <w:rsid w:val="00782EDB"/>
    <w:rsid w:val="0078304C"/>
    <w:rsid w:val="00783673"/>
    <w:rsid w:val="00785490"/>
    <w:rsid w:val="007856BD"/>
    <w:rsid w:val="00785CC6"/>
    <w:rsid w:val="007864B0"/>
    <w:rsid w:val="007870FE"/>
    <w:rsid w:val="0078799F"/>
    <w:rsid w:val="007902CF"/>
    <w:rsid w:val="007906ED"/>
    <w:rsid w:val="00791A09"/>
    <w:rsid w:val="007925EA"/>
    <w:rsid w:val="00793CD8"/>
    <w:rsid w:val="00795C92"/>
    <w:rsid w:val="00796231"/>
    <w:rsid w:val="007A1CB3"/>
    <w:rsid w:val="007A1CB6"/>
    <w:rsid w:val="007A1EAB"/>
    <w:rsid w:val="007A25F5"/>
    <w:rsid w:val="007A277D"/>
    <w:rsid w:val="007A284C"/>
    <w:rsid w:val="007A306F"/>
    <w:rsid w:val="007A41A1"/>
    <w:rsid w:val="007A428F"/>
    <w:rsid w:val="007A43A6"/>
    <w:rsid w:val="007A58A6"/>
    <w:rsid w:val="007A5977"/>
    <w:rsid w:val="007A689C"/>
    <w:rsid w:val="007A7EF1"/>
    <w:rsid w:val="007B3D2D"/>
    <w:rsid w:val="007B50AE"/>
    <w:rsid w:val="007B51DF"/>
    <w:rsid w:val="007B5558"/>
    <w:rsid w:val="007B7844"/>
    <w:rsid w:val="007C05DD"/>
    <w:rsid w:val="007C09A9"/>
    <w:rsid w:val="007C1C58"/>
    <w:rsid w:val="007C3900"/>
    <w:rsid w:val="007C3D18"/>
    <w:rsid w:val="007C5146"/>
    <w:rsid w:val="007C5B89"/>
    <w:rsid w:val="007C60BF"/>
    <w:rsid w:val="007C6A07"/>
    <w:rsid w:val="007C73DD"/>
    <w:rsid w:val="007C75A1"/>
    <w:rsid w:val="007C77A5"/>
    <w:rsid w:val="007D009F"/>
    <w:rsid w:val="007D04E5"/>
    <w:rsid w:val="007D37A4"/>
    <w:rsid w:val="007D3DF3"/>
    <w:rsid w:val="007D412C"/>
    <w:rsid w:val="007D4229"/>
    <w:rsid w:val="007D424D"/>
    <w:rsid w:val="007D54B5"/>
    <w:rsid w:val="007D5901"/>
    <w:rsid w:val="007D62DF"/>
    <w:rsid w:val="007D71B7"/>
    <w:rsid w:val="007D7526"/>
    <w:rsid w:val="007D7A3D"/>
    <w:rsid w:val="007E1480"/>
    <w:rsid w:val="007E4610"/>
    <w:rsid w:val="007E4715"/>
    <w:rsid w:val="007E505B"/>
    <w:rsid w:val="007E7091"/>
    <w:rsid w:val="007F053F"/>
    <w:rsid w:val="007F28E0"/>
    <w:rsid w:val="007F2CB2"/>
    <w:rsid w:val="007F4F70"/>
    <w:rsid w:val="007F7410"/>
    <w:rsid w:val="00801A3B"/>
    <w:rsid w:val="0080246E"/>
    <w:rsid w:val="00803FAE"/>
    <w:rsid w:val="008057E0"/>
    <w:rsid w:val="0080605F"/>
    <w:rsid w:val="00806DFF"/>
    <w:rsid w:val="00807786"/>
    <w:rsid w:val="00811A91"/>
    <w:rsid w:val="00811FCB"/>
    <w:rsid w:val="0081295E"/>
    <w:rsid w:val="00814F4F"/>
    <w:rsid w:val="008156DF"/>
    <w:rsid w:val="008158D6"/>
    <w:rsid w:val="00815E4F"/>
    <w:rsid w:val="00817196"/>
    <w:rsid w:val="008178A0"/>
    <w:rsid w:val="00821D8A"/>
    <w:rsid w:val="00821EA5"/>
    <w:rsid w:val="008235DB"/>
    <w:rsid w:val="00824AB4"/>
    <w:rsid w:val="008258DC"/>
    <w:rsid w:val="00825C42"/>
    <w:rsid w:val="00825D25"/>
    <w:rsid w:val="00827554"/>
    <w:rsid w:val="00827D6F"/>
    <w:rsid w:val="008301ED"/>
    <w:rsid w:val="008306CE"/>
    <w:rsid w:val="008338B4"/>
    <w:rsid w:val="008376AC"/>
    <w:rsid w:val="00840A06"/>
    <w:rsid w:val="00843DDE"/>
    <w:rsid w:val="008444E8"/>
    <w:rsid w:val="00844E80"/>
    <w:rsid w:val="008455C9"/>
    <w:rsid w:val="00845AED"/>
    <w:rsid w:val="00845D4B"/>
    <w:rsid w:val="00846FE7"/>
    <w:rsid w:val="0084703B"/>
    <w:rsid w:val="00847C45"/>
    <w:rsid w:val="00854F97"/>
    <w:rsid w:val="00855061"/>
    <w:rsid w:val="00856911"/>
    <w:rsid w:val="00856AE3"/>
    <w:rsid w:val="00856F8F"/>
    <w:rsid w:val="00857960"/>
    <w:rsid w:val="00864758"/>
    <w:rsid w:val="008677FD"/>
    <w:rsid w:val="00870123"/>
    <w:rsid w:val="008706D4"/>
    <w:rsid w:val="00870F8A"/>
    <w:rsid w:val="008719A4"/>
    <w:rsid w:val="00871D23"/>
    <w:rsid w:val="00871E28"/>
    <w:rsid w:val="00871F18"/>
    <w:rsid w:val="00871FA1"/>
    <w:rsid w:val="00873DB0"/>
    <w:rsid w:val="00874312"/>
    <w:rsid w:val="0087437C"/>
    <w:rsid w:val="008755B4"/>
    <w:rsid w:val="00875CD7"/>
    <w:rsid w:val="00876B4D"/>
    <w:rsid w:val="00877B5E"/>
    <w:rsid w:val="00877F18"/>
    <w:rsid w:val="008819E0"/>
    <w:rsid w:val="008843C2"/>
    <w:rsid w:val="00885DC8"/>
    <w:rsid w:val="00886BAD"/>
    <w:rsid w:val="008874CE"/>
    <w:rsid w:val="008874DF"/>
    <w:rsid w:val="00893DCB"/>
    <w:rsid w:val="008943CC"/>
    <w:rsid w:val="00894A88"/>
    <w:rsid w:val="00894F38"/>
    <w:rsid w:val="00895386"/>
    <w:rsid w:val="008961C6"/>
    <w:rsid w:val="0089704A"/>
    <w:rsid w:val="008A02FC"/>
    <w:rsid w:val="008A18F2"/>
    <w:rsid w:val="008A21FF"/>
    <w:rsid w:val="008A2B83"/>
    <w:rsid w:val="008A2CE2"/>
    <w:rsid w:val="008A30AC"/>
    <w:rsid w:val="008A446F"/>
    <w:rsid w:val="008A44B8"/>
    <w:rsid w:val="008A4953"/>
    <w:rsid w:val="008A51A8"/>
    <w:rsid w:val="008A54C7"/>
    <w:rsid w:val="008A6EDC"/>
    <w:rsid w:val="008A77D8"/>
    <w:rsid w:val="008B0483"/>
    <w:rsid w:val="008B0C07"/>
    <w:rsid w:val="008B120C"/>
    <w:rsid w:val="008B2D0C"/>
    <w:rsid w:val="008B385D"/>
    <w:rsid w:val="008B4A0D"/>
    <w:rsid w:val="008B51A0"/>
    <w:rsid w:val="008B592A"/>
    <w:rsid w:val="008B7B5C"/>
    <w:rsid w:val="008C0C99"/>
    <w:rsid w:val="008C2017"/>
    <w:rsid w:val="008C2752"/>
    <w:rsid w:val="008C4958"/>
    <w:rsid w:val="008C4BAA"/>
    <w:rsid w:val="008C543F"/>
    <w:rsid w:val="008C6AE8"/>
    <w:rsid w:val="008C7573"/>
    <w:rsid w:val="008D0C3F"/>
    <w:rsid w:val="008D205F"/>
    <w:rsid w:val="008D34F1"/>
    <w:rsid w:val="008D39D8"/>
    <w:rsid w:val="008D6569"/>
    <w:rsid w:val="008D6D1A"/>
    <w:rsid w:val="008E0177"/>
    <w:rsid w:val="008E065E"/>
    <w:rsid w:val="008E0927"/>
    <w:rsid w:val="008E1109"/>
    <w:rsid w:val="008E1155"/>
    <w:rsid w:val="008E1909"/>
    <w:rsid w:val="008E2B74"/>
    <w:rsid w:val="008E5411"/>
    <w:rsid w:val="008F113C"/>
    <w:rsid w:val="008F1AD4"/>
    <w:rsid w:val="008F1EAB"/>
    <w:rsid w:val="008F33DC"/>
    <w:rsid w:val="008F477F"/>
    <w:rsid w:val="008F53D4"/>
    <w:rsid w:val="008F71A2"/>
    <w:rsid w:val="00902350"/>
    <w:rsid w:val="00902D64"/>
    <w:rsid w:val="00902DC5"/>
    <w:rsid w:val="0090336B"/>
    <w:rsid w:val="0090355B"/>
    <w:rsid w:val="009051C7"/>
    <w:rsid w:val="00905398"/>
    <w:rsid w:val="009053AA"/>
    <w:rsid w:val="00906939"/>
    <w:rsid w:val="00906DB7"/>
    <w:rsid w:val="009072DD"/>
    <w:rsid w:val="009105E9"/>
    <w:rsid w:val="00910AF9"/>
    <w:rsid w:val="00910B7D"/>
    <w:rsid w:val="00910F86"/>
    <w:rsid w:val="00911DEE"/>
    <w:rsid w:val="00911DFB"/>
    <w:rsid w:val="00911FBA"/>
    <w:rsid w:val="009139D9"/>
    <w:rsid w:val="00914336"/>
    <w:rsid w:val="00914AD8"/>
    <w:rsid w:val="00914DB8"/>
    <w:rsid w:val="00916079"/>
    <w:rsid w:val="00917CE9"/>
    <w:rsid w:val="00920BF2"/>
    <w:rsid w:val="00921449"/>
    <w:rsid w:val="00922010"/>
    <w:rsid w:val="009229C9"/>
    <w:rsid w:val="009278AC"/>
    <w:rsid w:val="00931BD9"/>
    <w:rsid w:val="009353F8"/>
    <w:rsid w:val="0093641F"/>
    <w:rsid w:val="009368F3"/>
    <w:rsid w:val="00937824"/>
    <w:rsid w:val="009412C4"/>
    <w:rsid w:val="00941636"/>
    <w:rsid w:val="00943742"/>
    <w:rsid w:val="00944ECE"/>
    <w:rsid w:val="009456AE"/>
    <w:rsid w:val="00945728"/>
    <w:rsid w:val="00945C05"/>
    <w:rsid w:val="00945C1D"/>
    <w:rsid w:val="00946487"/>
    <w:rsid w:val="00946945"/>
    <w:rsid w:val="00947370"/>
    <w:rsid w:val="00947493"/>
    <w:rsid w:val="00947713"/>
    <w:rsid w:val="00947974"/>
    <w:rsid w:val="00947E51"/>
    <w:rsid w:val="00950DE7"/>
    <w:rsid w:val="00953920"/>
    <w:rsid w:val="00953D47"/>
    <w:rsid w:val="00956425"/>
    <w:rsid w:val="0095681E"/>
    <w:rsid w:val="009572D4"/>
    <w:rsid w:val="00957886"/>
    <w:rsid w:val="00960ECD"/>
    <w:rsid w:val="00961921"/>
    <w:rsid w:val="00963317"/>
    <w:rsid w:val="0096430A"/>
    <w:rsid w:val="0096446D"/>
    <w:rsid w:val="00964832"/>
    <w:rsid w:val="0096554B"/>
    <w:rsid w:val="0096584A"/>
    <w:rsid w:val="009660BF"/>
    <w:rsid w:val="0096765C"/>
    <w:rsid w:val="00970068"/>
    <w:rsid w:val="009701C4"/>
    <w:rsid w:val="00971133"/>
    <w:rsid w:val="00971F08"/>
    <w:rsid w:val="009751DC"/>
    <w:rsid w:val="0097603D"/>
    <w:rsid w:val="00976949"/>
    <w:rsid w:val="00976EF6"/>
    <w:rsid w:val="00980477"/>
    <w:rsid w:val="00984F99"/>
    <w:rsid w:val="00985253"/>
    <w:rsid w:val="009853B3"/>
    <w:rsid w:val="00987F3D"/>
    <w:rsid w:val="00990630"/>
    <w:rsid w:val="00990768"/>
    <w:rsid w:val="00991761"/>
    <w:rsid w:val="00993AAB"/>
    <w:rsid w:val="00994DCA"/>
    <w:rsid w:val="009960EC"/>
    <w:rsid w:val="009970DD"/>
    <w:rsid w:val="00997FE1"/>
    <w:rsid w:val="009A0135"/>
    <w:rsid w:val="009A0498"/>
    <w:rsid w:val="009A0FBA"/>
    <w:rsid w:val="009A119E"/>
    <w:rsid w:val="009A1601"/>
    <w:rsid w:val="009A1725"/>
    <w:rsid w:val="009A1F65"/>
    <w:rsid w:val="009A462D"/>
    <w:rsid w:val="009A47CE"/>
    <w:rsid w:val="009A52E8"/>
    <w:rsid w:val="009A5CBA"/>
    <w:rsid w:val="009A5FF7"/>
    <w:rsid w:val="009A6F91"/>
    <w:rsid w:val="009B06D7"/>
    <w:rsid w:val="009B1F30"/>
    <w:rsid w:val="009B27C2"/>
    <w:rsid w:val="009B3AC2"/>
    <w:rsid w:val="009B4872"/>
    <w:rsid w:val="009B4DF4"/>
    <w:rsid w:val="009B564E"/>
    <w:rsid w:val="009B5884"/>
    <w:rsid w:val="009B59A8"/>
    <w:rsid w:val="009B59B3"/>
    <w:rsid w:val="009B7E87"/>
    <w:rsid w:val="009C0524"/>
    <w:rsid w:val="009C06C0"/>
    <w:rsid w:val="009C30BC"/>
    <w:rsid w:val="009C403E"/>
    <w:rsid w:val="009D1211"/>
    <w:rsid w:val="009D4FF0"/>
    <w:rsid w:val="009D703C"/>
    <w:rsid w:val="009D718F"/>
    <w:rsid w:val="009D76E3"/>
    <w:rsid w:val="009E068F"/>
    <w:rsid w:val="009E14E0"/>
    <w:rsid w:val="009E1BC8"/>
    <w:rsid w:val="009E2700"/>
    <w:rsid w:val="009E35DB"/>
    <w:rsid w:val="009E47A3"/>
    <w:rsid w:val="009E67A7"/>
    <w:rsid w:val="009E7255"/>
    <w:rsid w:val="009E7C82"/>
    <w:rsid w:val="009F05BF"/>
    <w:rsid w:val="009F08F3"/>
    <w:rsid w:val="009F110B"/>
    <w:rsid w:val="009F141B"/>
    <w:rsid w:val="009F170A"/>
    <w:rsid w:val="009F1CA9"/>
    <w:rsid w:val="009F21AF"/>
    <w:rsid w:val="009F344F"/>
    <w:rsid w:val="009F3D87"/>
    <w:rsid w:val="009F45E4"/>
    <w:rsid w:val="00A00462"/>
    <w:rsid w:val="00A02B3F"/>
    <w:rsid w:val="00A048A8"/>
    <w:rsid w:val="00A04CC4"/>
    <w:rsid w:val="00A04F18"/>
    <w:rsid w:val="00A04F49"/>
    <w:rsid w:val="00A05E7E"/>
    <w:rsid w:val="00A074A6"/>
    <w:rsid w:val="00A13269"/>
    <w:rsid w:val="00A13E54"/>
    <w:rsid w:val="00A14E25"/>
    <w:rsid w:val="00A17128"/>
    <w:rsid w:val="00A17F63"/>
    <w:rsid w:val="00A201C6"/>
    <w:rsid w:val="00A2052C"/>
    <w:rsid w:val="00A2073D"/>
    <w:rsid w:val="00A2193B"/>
    <w:rsid w:val="00A2339F"/>
    <w:rsid w:val="00A2351A"/>
    <w:rsid w:val="00A24E8E"/>
    <w:rsid w:val="00A264A9"/>
    <w:rsid w:val="00A26EB3"/>
    <w:rsid w:val="00A27785"/>
    <w:rsid w:val="00A30187"/>
    <w:rsid w:val="00A301A3"/>
    <w:rsid w:val="00A3038E"/>
    <w:rsid w:val="00A308D5"/>
    <w:rsid w:val="00A312F3"/>
    <w:rsid w:val="00A33136"/>
    <w:rsid w:val="00A3448A"/>
    <w:rsid w:val="00A3570A"/>
    <w:rsid w:val="00A35C17"/>
    <w:rsid w:val="00A36297"/>
    <w:rsid w:val="00A3791A"/>
    <w:rsid w:val="00A41E2B"/>
    <w:rsid w:val="00A452FF"/>
    <w:rsid w:val="00A455DA"/>
    <w:rsid w:val="00A45B74"/>
    <w:rsid w:val="00A50EFF"/>
    <w:rsid w:val="00A51588"/>
    <w:rsid w:val="00A52E1D"/>
    <w:rsid w:val="00A533E3"/>
    <w:rsid w:val="00A55C92"/>
    <w:rsid w:val="00A565FD"/>
    <w:rsid w:val="00A56B6F"/>
    <w:rsid w:val="00A61499"/>
    <w:rsid w:val="00A61DED"/>
    <w:rsid w:val="00A62A77"/>
    <w:rsid w:val="00A63483"/>
    <w:rsid w:val="00A657D7"/>
    <w:rsid w:val="00A660AC"/>
    <w:rsid w:val="00A66B29"/>
    <w:rsid w:val="00A66F55"/>
    <w:rsid w:val="00A67E6C"/>
    <w:rsid w:val="00A70D74"/>
    <w:rsid w:val="00A711DA"/>
    <w:rsid w:val="00A71B99"/>
    <w:rsid w:val="00A739BE"/>
    <w:rsid w:val="00A739D0"/>
    <w:rsid w:val="00A76122"/>
    <w:rsid w:val="00A761D4"/>
    <w:rsid w:val="00A7651B"/>
    <w:rsid w:val="00A774A7"/>
    <w:rsid w:val="00A77980"/>
    <w:rsid w:val="00A77EC4"/>
    <w:rsid w:val="00A802C5"/>
    <w:rsid w:val="00A80BFC"/>
    <w:rsid w:val="00A8147A"/>
    <w:rsid w:val="00A85910"/>
    <w:rsid w:val="00A90CE4"/>
    <w:rsid w:val="00A90EF5"/>
    <w:rsid w:val="00A92879"/>
    <w:rsid w:val="00A9442A"/>
    <w:rsid w:val="00A94C0E"/>
    <w:rsid w:val="00A94D6F"/>
    <w:rsid w:val="00A954D6"/>
    <w:rsid w:val="00A965C8"/>
    <w:rsid w:val="00AA016F"/>
    <w:rsid w:val="00AA01E4"/>
    <w:rsid w:val="00AA0913"/>
    <w:rsid w:val="00AA0BE3"/>
    <w:rsid w:val="00AA1ED6"/>
    <w:rsid w:val="00AA333C"/>
    <w:rsid w:val="00AA51D6"/>
    <w:rsid w:val="00AA598F"/>
    <w:rsid w:val="00AA6152"/>
    <w:rsid w:val="00AA6733"/>
    <w:rsid w:val="00AA6E53"/>
    <w:rsid w:val="00AA767E"/>
    <w:rsid w:val="00AA7CF5"/>
    <w:rsid w:val="00AB0BC8"/>
    <w:rsid w:val="00AB11CA"/>
    <w:rsid w:val="00AB14D9"/>
    <w:rsid w:val="00AB4AB8"/>
    <w:rsid w:val="00AB596C"/>
    <w:rsid w:val="00AB655E"/>
    <w:rsid w:val="00AB7146"/>
    <w:rsid w:val="00AC007F"/>
    <w:rsid w:val="00AC01CC"/>
    <w:rsid w:val="00AC2ECD"/>
    <w:rsid w:val="00AC3119"/>
    <w:rsid w:val="00AC3180"/>
    <w:rsid w:val="00AC49FB"/>
    <w:rsid w:val="00AC4D57"/>
    <w:rsid w:val="00AC5A10"/>
    <w:rsid w:val="00AC615E"/>
    <w:rsid w:val="00AC6CE9"/>
    <w:rsid w:val="00AD00FC"/>
    <w:rsid w:val="00AD0AA3"/>
    <w:rsid w:val="00AD299C"/>
    <w:rsid w:val="00AD3F94"/>
    <w:rsid w:val="00AD4928"/>
    <w:rsid w:val="00AD4A5A"/>
    <w:rsid w:val="00AD58E3"/>
    <w:rsid w:val="00AD6320"/>
    <w:rsid w:val="00AE03A8"/>
    <w:rsid w:val="00AE1C7E"/>
    <w:rsid w:val="00AE24B2"/>
    <w:rsid w:val="00AE27AC"/>
    <w:rsid w:val="00AE2E70"/>
    <w:rsid w:val="00AE306F"/>
    <w:rsid w:val="00AE3743"/>
    <w:rsid w:val="00AE3A24"/>
    <w:rsid w:val="00AE3C08"/>
    <w:rsid w:val="00AE40B3"/>
    <w:rsid w:val="00AE40E0"/>
    <w:rsid w:val="00AE4DBA"/>
    <w:rsid w:val="00AE4F07"/>
    <w:rsid w:val="00AE5B66"/>
    <w:rsid w:val="00AE6D5C"/>
    <w:rsid w:val="00AF1C5D"/>
    <w:rsid w:val="00AF42D7"/>
    <w:rsid w:val="00AF5E26"/>
    <w:rsid w:val="00B006FE"/>
    <w:rsid w:val="00B007CB"/>
    <w:rsid w:val="00B02AA9"/>
    <w:rsid w:val="00B02B52"/>
    <w:rsid w:val="00B02FA3"/>
    <w:rsid w:val="00B0368E"/>
    <w:rsid w:val="00B05084"/>
    <w:rsid w:val="00B119C9"/>
    <w:rsid w:val="00B12324"/>
    <w:rsid w:val="00B13FD1"/>
    <w:rsid w:val="00B156A6"/>
    <w:rsid w:val="00B157F9"/>
    <w:rsid w:val="00B16EE2"/>
    <w:rsid w:val="00B20256"/>
    <w:rsid w:val="00B20D09"/>
    <w:rsid w:val="00B2102E"/>
    <w:rsid w:val="00B21131"/>
    <w:rsid w:val="00B2194D"/>
    <w:rsid w:val="00B221DE"/>
    <w:rsid w:val="00B25773"/>
    <w:rsid w:val="00B2708F"/>
    <w:rsid w:val="00B2763F"/>
    <w:rsid w:val="00B27AAC"/>
    <w:rsid w:val="00B30500"/>
    <w:rsid w:val="00B30929"/>
    <w:rsid w:val="00B32A63"/>
    <w:rsid w:val="00B34B35"/>
    <w:rsid w:val="00B372AA"/>
    <w:rsid w:val="00B37B7D"/>
    <w:rsid w:val="00B37FB8"/>
    <w:rsid w:val="00B40445"/>
    <w:rsid w:val="00B40C8B"/>
    <w:rsid w:val="00B41888"/>
    <w:rsid w:val="00B450BB"/>
    <w:rsid w:val="00B45A52"/>
    <w:rsid w:val="00B45B29"/>
    <w:rsid w:val="00B46175"/>
    <w:rsid w:val="00B464CD"/>
    <w:rsid w:val="00B476F2"/>
    <w:rsid w:val="00B527A1"/>
    <w:rsid w:val="00B53BFB"/>
    <w:rsid w:val="00B5490A"/>
    <w:rsid w:val="00B550D6"/>
    <w:rsid w:val="00B5554C"/>
    <w:rsid w:val="00B57E19"/>
    <w:rsid w:val="00B6188F"/>
    <w:rsid w:val="00B6238F"/>
    <w:rsid w:val="00B636DC"/>
    <w:rsid w:val="00B65887"/>
    <w:rsid w:val="00B664C7"/>
    <w:rsid w:val="00B664DA"/>
    <w:rsid w:val="00B66621"/>
    <w:rsid w:val="00B66A29"/>
    <w:rsid w:val="00B713CE"/>
    <w:rsid w:val="00B728F7"/>
    <w:rsid w:val="00B7363B"/>
    <w:rsid w:val="00B739F6"/>
    <w:rsid w:val="00B74C24"/>
    <w:rsid w:val="00B751A1"/>
    <w:rsid w:val="00B770B4"/>
    <w:rsid w:val="00B77D3F"/>
    <w:rsid w:val="00B814DC"/>
    <w:rsid w:val="00B81A6C"/>
    <w:rsid w:val="00B849DB"/>
    <w:rsid w:val="00B85DE5"/>
    <w:rsid w:val="00B85F26"/>
    <w:rsid w:val="00B90F73"/>
    <w:rsid w:val="00B9214A"/>
    <w:rsid w:val="00B923F7"/>
    <w:rsid w:val="00B93794"/>
    <w:rsid w:val="00B93B59"/>
    <w:rsid w:val="00B9406A"/>
    <w:rsid w:val="00B97F67"/>
    <w:rsid w:val="00BA0546"/>
    <w:rsid w:val="00BA2280"/>
    <w:rsid w:val="00BA2444"/>
    <w:rsid w:val="00BA2A08"/>
    <w:rsid w:val="00BA4B3E"/>
    <w:rsid w:val="00BA5070"/>
    <w:rsid w:val="00BA55A0"/>
    <w:rsid w:val="00BA56D2"/>
    <w:rsid w:val="00BA6B24"/>
    <w:rsid w:val="00BA76E0"/>
    <w:rsid w:val="00BB0CE7"/>
    <w:rsid w:val="00BB0F52"/>
    <w:rsid w:val="00BB295B"/>
    <w:rsid w:val="00BB2A25"/>
    <w:rsid w:val="00BB3865"/>
    <w:rsid w:val="00BB3E70"/>
    <w:rsid w:val="00BB4378"/>
    <w:rsid w:val="00BB49E4"/>
    <w:rsid w:val="00BB4EE4"/>
    <w:rsid w:val="00BB4FAD"/>
    <w:rsid w:val="00BB51E9"/>
    <w:rsid w:val="00BB5806"/>
    <w:rsid w:val="00BB758A"/>
    <w:rsid w:val="00BC0FDC"/>
    <w:rsid w:val="00BC269C"/>
    <w:rsid w:val="00BC2E7F"/>
    <w:rsid w:val="00BC3053"/>
    <w:rsid w:val="00BC47F4"/>
    <w:rsid w:val="00BC4D2E"/>
    <w:rsid w:val="00BC5487"/>
    <w:rsid w:val="00BD011D"/>
    <w:rsid w:val="00BD0EF7"/>
    <w:rsid w:val="00BD15F8"/>
    <w:rsid w:val="00BD266D"/>
    <w:rsid w:val="00BD48AC"/>
    <w:rsid w:val="00BD55FB"/>
    <w:rsid w:val="00BD5F1A"/>
    <w:rsid w:val="00BD72FE"/>
    <w:rsid w:val="00BD7E04"/>
    <w:rsid w:val="00BE08D4"/>
    <w:rsid w:val="00BE1234"/>
    <w:rsid w:val="00BE1C63"/>
    <w:rsid w:val="00BE23C6"/>
    <w:rsid w:val="00BE2FA6"/>
    <w:rsid w:val="00BE333F"/>
    <w:rsid w:val="00BE3F01"/>
    <w:rsid w:val="00BE7406"/>
    <w:rsid w:val="00BE7603"/>
    <w:rsid w:val="00BE7AB1"/>
    <w:rsid w:val="00BF0194"/>
    <w:rsid w:val="00BF1B67"/>
    <w:rsid w:val="00BF3279"/>
    <w:rsid w:val="00BF3CFC"/>
    <w:rsid w:val="00BF4D09"/>
    <w:rsid w:val="00BF60B7"/>
    <w:rsid w:val="00BF61F4"/>
    <w:rsid w:val="00BF64FF"/>
    <w:rsid w:val="00BF6592"/>
    <w:rsid w:val="00BF74C7"/>
    <w:rsid w:val="00C012F2"/>
    <w:rsid w:val="00C015F1"/>
    <w:rsid w:val="00C016A5"/>
    <w:rsid w:val="00C01F14"/>
    <w:rsid w:val="00C01F33"/>
    <w:rsid w:val="00C02881"/>
    <w:rsid w:val="00C02CC6"/>
    <w:rsid w:val="00C040F7"/>
    <w:rsid w:val="00C041B0"/>
    <w:rsid w:val="00C044AB"/>
    <w:rsid w:val="00C05706"/>
    <w:rsid w:val="00C05870"/>
    <w:rsid w:val="00C06828"/>
    <w:rsid w:val="00C06B8A"/>
    <w:rsid w:val="00C06F5A"/>
    <w:rsid w:val="00C07377"/>
    <w:rsid w:val="00C073B1"/>
    <w:rsid w:val="00C10478"/>
    <w:rsid w:val="00C10643"/>
    <w:rsid w:val="00C11DD0"/>
    <w:rsid w:val="00C12107"/>
    <w:rsid w:val="00C1278B"/>
    <w:rsid w:val="00C12844"/>
    <w:rsid w:val="00C12BFE"/>
    <w:rsid w:val="00C1361E"/>
    <w:rsid w:val="00C14D4B"/>
    <w:rsid w:val="00C154BB"/>
    <w:rsid w:val="00C170A3"/>
    <w:rsid w:val="00C217A5"/>
    <w:rsid w:val="00C21C61"/>
    <w:rsid w:val="00C23C89"/>
    <w:rsid w:val="00C24345"/>
    <w:rsid w:val="00C24D99"/>
    <w:rsid w:val="00C277AC"/>
    <w:rsid w:val="00C279B5"/>
    <w:rsid w:val="00C27C45"/>
    <w:rsid w:val="00C32674"/>
    <w:rsid w:val="00C33189"/>
    <w:rsid w:val="00C3456E"/>
    <w:rsid w:val="00C37039"/>
    <w:rsid w:val="00C3719D"/>
    <w:rsid w:val="00C3787F"/>
    <w:rsid w:val="00C419D8"/>
    <w:rsid w:val="00C42C64"/>
    <w:rsid w:val="00C430F5"/>
    <w:rsid w:val="00C44D01"/>
    <w:rsid w:val="00C45894"/>
    <w:rsid w:val="00C4633D"/>
    <w:rsid w:val="00C4665E"/>
    <w:rsid w:val="00C46A26"/>
    <w:rsid w:val="00C473E4"/>
    <w:rsid w:val="00C50003"/>
    <w:rsid w:val="00C50B63"/>
    <w:rsid w:val="00C5389C"/>
    <w:rsid w:val="00C53AE5"/>
    <w:rsid w:val="00C54995"/>
    <w:rsid w:val="00C54D41"/>
    <w:rsid w:val="00C56E15"/>
    <w:rsid w:val="00C6020E"/>
    <w:rsid w:val="00C60783"/>
    <w:rsid w:val="00C61834"/>
    <w:rsid w:val="00C64672"/>
    <w:rsid w:val="00C65795"/>
    <w:rsid w:val="00C65833"/>
    <w:rsid w:val="00C66507"/>
    <w:rsid w:val="00C6691C"/>
    <w:rsid w:val="00C6752F"/>
    <w:rsid w:val="00C67866"/>
    <w:rsid w:val="00C70697"/>
    <w:rsid w:val="00C70726"/>
    <w:rsid w:val="00C70787"/>
    <w:rsid w:val="00C709A9"/>
    <w:rsid w:val="00C72EF4"/>
    <w:rsid w:val="00C75D2F"/>
    <w:rsid w:val="00C76629"/>
    <w:rsid w:val="00C767BE"/>
    <w:rsid w:val="00C76E3C"/>
    <w:rsid w:val="00C80719"/>
    <w:rsid w:val="00C81568"/>
    <w:rsid w:val="00C818EC"/>
    <w:rsid w:val="00C82254"/>
    <w:rsid w:val="00C8245C"/>
    <w:rsid w:val="00C82654"/>
    <w:rsid w:val="00C82B29"/>
    <w:rsid w:val="00C83E7F"/>
    <w:rsid w:val="00C847B0"/>
    <w:rsid w:val="00C85524"/>
    <w:rsid w:val="00C860B2"/>
    <w:rsid w:val="00C8676A"/>
    <w:rsid w:val="00C86F8C"/>
    <w:rsid w:val="00C87271"/>
    <w:rsid w:val="00C87D33"/>
    <w:rsid w:val="00C90278"/>
    <w:rsid w:val="00C9027A"/>
    <w:rsid w:val="00C905F2"/>
    <w:rsid w:val="00C9068E"/>
    <w:rsid w:val="00C924A8"/>
    <w:rsid w:val="00C93C4B"/>
    <w:rsid w:val="00C944AB"/>
    <w:rsid w:val="00C9545D"/>
    <w:rsid w:val="00C95B40"/>
    <w:rsid w:val="00C97393"/>
    <w:rsid w:val="00C97AAD"/>
    <w:rsid w:val="00CA0222"/>
    <w:rsid w:val="00CA1ED8"/>
    <w:rsid w:val="00CA4E29"/>
    <w:rsid w:val="00CA7B04"/>
    <w:rsid w:val="00CB1F63"/>
    <w:rsid w:val="00CB7170"/>
    <w:rsid w:val="00CC00CB"/>
    <w:rsid w:val="00CC040E"/>
    <w:rsid w:val="00CC0851"/>
    <w:rsid w:val="00CC10DB"/>
    <w:rsid w:val="00CC111F"/>
    <w:rsid w:val="00CC14E0"/>
    <w:rsid w:val="00CC2011"/>
    <w:rsid w:val="00CC315D"/>
    <w:rsid w:val="00CC3903"/>
    <w:rsid w:val="00CC3EA0"/>
    <w:rsid w:val="00CC65A9"/>
    <w:rsid w:val="00CC6F99"/>
    <w:rsid w:val="00CC7B45"/>
    <w:rsid w:val="00CD1188"/>
    <w:rsid w:val="00CD1A75"/>
    <w:rsid w:val="00CD2ED1"/>
    <w:rsid w:val="00CD2F30"/>
    <w:rsid w:val="00CD337B"/>
    <w:rsid w:val="00CD4789"/>
    <w:rsid w:val="00CD6801"/>
    <w:rsid w:val="00CE0284"/>
    <w:rsid w:val="00CE0424"/>
    <w:rsid w:val="00CE0DF0"/>
    <w:rsid w:val="00CE2BEB"/>
    <w:rsid w:val="00CE2C5C"/>
    <w:rsid w:val="00CE3B83"/>
    <w:rsid w:val="00CE44EE"/>
    <w:rsid w:val="00CE685F"/>
    <w:rsid w:val="00CE7561"/>
    <w:rsid w:val="00CE79CC"/>
    <w:rsid w:val="00CF1354"/>
    <w:rsid w:val="00CF3B1F"/>
    <w:rsid w:val="00CF3BF6"/>
    <w:rsid w:val="00CF49B1"/>
    <w:rsid w:val="00CF5DE0"/>
    <w:rsid w:val="00CF625B"/>
    <w:rsid w:val="00CF687E"/>
    <w:rsid w:val="00CF6CDB"/>
    <w:rsid w:val="00D0179B"/>
    <w:rsid w:val="00D0349B"/>
    <w:rsid w:val="00D10249"/>
    <w:rsid w:val="00D105D1"/>
    <w:rsid w:val="00D115C3"/>
    <w:rsid w:val="00D11885"/>
    <w:rsid w:val="00D11897"/>
    <w:rsid w:val="00D13135"/>
    <w:rsid w:val="00D13E4E"/>
    <w:rsid w:val="00D149BB"/>
    <w:rsid w:val="00D1567A"/>
    <w:rsid w:val="00D17D23"/>
    <w:rsid w:val="00D17F6B"/>
    <w:rsid w:val="00D20388"/>
    <w:rsid w:val="00D20C65"/>
    <w:rsid w:val="00D239A7"/>
    <w:rsid w:val="00D23F47"/>
    <w:rsid w:val="00D242C5"/>
    <w:rsid w:val="00D25C3D"/>
    <w:rsid w:val="00D26B3B"/>
    <w:rsid w:val="00D30A1F"/>
    <w:rsid w:val="00D30E1C"/>
    <w:rsid w:val="00D31555"/>
    <w:rsid w:val="00D31B1F"/>
    <w:rsid w:val="00D323C3"/>
    <w:rsid w:val="00D32737"/>
    <w:rsid w:val="00D3315E"/>
    <w:rsid w:val="00D36230"/>
    <w:rsid w:val="00D36E71"/>
    <w:rsid w:val="00D378E9"/>
    <w:rsid w:val="00D37D87"/>
    <w:rsid w:val="00D40B33"/>
    <w:rsid w:val="00D41626"/>
    <w:rsid w:val="00D41725"/>
    <w:rsid w:val="00D4318F"/>
    <w:rsid w:val="00D4336E"/>
    <w:rsid w:val="00D438BF"/>
    <w:rsid w:val="00D43B10"/>
    <w:rsid w:val="00D440F8"/>
    <w:rsid w:val="00D441FF"/>
    <w:rsid w:val="00D44D99"/>
    <w:rsid w:val="00D50944"/>
    <w:rsid w:val="00D50F97"/>
    <w:rsid w:val="00D51365"/>
    <w:rsid w:val="00D53F6C"/>
    <w:rsid w:val="00D546FF"/>
    <w:rsid w:val="00D55AD5"/>
    <w:rsid w:val="00D56512"/>
    <w:rsid w:val="00D576CA"/>
    <w:rsid w:val="00D60537"/>
    <w:rsid w:val="00D61AF5"/>
    <w:rsid w:val="00D649A2"/>
    <w:rsid w:val="00D64CC1"/>
    <w:rsid w:val="00D65276"/>
    <w:rsid w:val="00D652B5"/>
    <w:rsid w:val="00D66155"/>
    <w:rsid w:val="00D663CE"/>
    <w:rsid w:val="00D6644B"/>
    <w:rsid w:val="00D705B3"/>
    <w:rsid w:val="00D708B0"/>
    <w:rsid w:val="00D70F51"/>
    <w:rsid w:val="00D7541F"/>
    <w:rsid w:val="00D76008"/>
    <w:rsid w:val="00D77B1D"/>
    <w:rsid w:val="00D8021F"/>
    <w:rsid w:val="00D80383"/>
    <w:rsid w:val="00D823C6"/>
    <w:rsid w:val="00D8406D"/>
    <w:rsid w:val="00D846E4"/>
    <w:rsid w:val="00D84CA2"/>
    <w:rsid w:val="00D85FA6"/>
    <w:rsid w:val="00D86CA3"/>
    <w:rsid w:val="00D871CE"/>
    <w:rsid w:val="00D87360"/>
    <w:rsid w:val="00D9085A"/>
    <w:rsid w:val="00D91508"/>
    <w:rsid w:val="00D9196D"/>
    <w:rsid w:val="00D92099"/>
    <w:rsid w:val="00D923A6"/>
    <w:rsid w:val="00D92982"/>
    <w:rsid w:val="00D94791"/>
    <w:rsid w:val="00D948A9"/>
    <w:rsid w:val="00D962A1"/>
    <w:rsid w:val="00D96326"/>
    <w:rsid w:val="00D9736F"/>
    <w:rsid w:val="00DA252F"/>
    <w:rsid w:val="00DA28FA"/>
    <w:rsid w:val="00DA2C7F"/>
    <w:rsid w:val="00DA305E"/>
    <w:rsid w:val="00DA36E8"/>
    <w:rsid w:val="00DA5417"/>
    <w:rsid w:val="00DA56E8"/>
    <w:rsid w:val="00DA5CF1"/>
    <w:rsid w:val="00DA66B1"/>
    <w:rsid w:val="00DA6A2C"/>
    <w:rsid w:val="00DA77D2"/>
    <w:rsid w:val="00DB0A9F"/>
    <w:rsid w:val="00DB0C39"/>
    <w:rsid w:val="00DB1337"/>
    <w:rsid w:val="00DB2EE7"/>
    <w:rsid w:val="00DB377D"/>
    <w:rsid w:val="00DB4150"/>
    <w:rsid w:val="00DB4E7B"/>
    <w:rsid w:val="00DB5CF9"/>
    <w:rsid w:val="00DB6ABF"/>
    <w:rsid w:val="00DC05BD"/>
    <w:rsid w:val="00DC10D9"/>
    <w:rsid w:val="00DC20B8"/>
    <w:rsid w:val="00DC239A"/>
    <w:rsid w:val="00DC2D36"/>
    <w:rsid w:val="00DC43C8"/>
    <w:rsid w:val="00DC4813"/>
    <w:rsid w:val="00DC49B5"/>
    <w:rsid w:val="00DC4E2E"/>
    <w:rsid w:val="00DC53EF"/>
    <w:rsid w:val="00DC6D19"/>
    <w:rsid w:val="00DC6D58"/>
    <w:rsid w:val="00DC7A4E"/>
    <w:rsid w:val="00DD0681"/>
    <w:rsid w:val="00DD0E3F"/>
    <w:rsid w:val="00DD5D38"/>
    <w:rsid w:val="00DD5FC4"/>
    <w:rsid w:val="00DD74F7"/>
    <w:rsid w:val="00DE1444"/>
    <w:rsid w:val="00DE2BC3"/>
    <w:rsid w:val="00DE321E"/>
    <w:rsid w:val="00DE5608"/>
    <w:rsid w:val="00DE58D0"/>
    <w:rsid w:val="00DE654F"/>
    <w:rsid w:val="00DE7C7A"/>
    <w:rsid w:val="00DF06A4"/>
    <w:rsid w:val="00DF0B6E"/>
    <w:rsid w:val="00DF15E0"/>
    <w:rsid w:val="00DF16DC"/>
    <w:rsid w:val="00DF19FA"/>
    <w:rsid w:val="00DF2612"/>
    <w:rsid w:val="00DF2C55"/>
    <w:rsid w:val="00DF30D5"/>
    <w:rsid w:val="00DF37A0"/>
    <w:rsid w:val="00DF5E66"/>
    <w:rsid w:val="00DF74E0"/>
    <w:rsid w:val="00E0404B"/>
    <w:rsid w:val="00E04DDB"/>
    <w:rsid w:val="00E0532A"/>
    <w:rsid w:val="00E058CA"/>
    <w:rsid w:val="00E06325"/>
    <w:rsid w:val="00E110E7"/>
    <w:rsid w:val="00E11B20"/>
    <w:rsid w:val="00E17FA2"/>
    <w:rsid w:val="00E21F4C"/>
    <w:rsid w:val="00E22330"/>
    <w:rsid w:val="00E22EE5"/>
    <w:rsid w:val="00E23906"/>
    <w:rsid w:val="00E23E8B"/>
    <w:rsid w:val="00E243F6"/>
    <w:rsid w:val="00E25D25"/>
    <w:rsid w:val="00E25E55"/>
    <w:rsid w:val="00E26BDA"/>
    <w:rsid w:val="00E277A6"/>
    <w:rsid w:val="00E30B5A"/>
    <w:rsid w:val="00E3123D"/>
    <w:rsid w:val="00E31343"/>
    <w:rsid w:val="00E31461"/>
    <w:rsid w:val="00E31D43"/>
    <w:rsid w:val="00E3253D"/>
    <w:rsid w:val="00E32608"/>
    <w:rsid w:val="00E34188"/>
    <w:rsid w:val="00E34B6E"/>
    <w:rsid w:val="00E34E80"/>
    <w:rsid w:val="00E350AD"/>
    <w:rsid w:val="00E35559"/>
    <w:rsid w:val="00E3614A"/>
    <w:rsid w:val="00E3723A"/>
    <w:rsid w:val="00E37860"/>
    <w:rsid w:val="00E446F1"/>
    <w:rsid w:val="00E46886"/>
    <w:rsid w:val="00E47AEF"/>
    <w:rsid w:val="00E501DE"/>
    <w:rsid w:val="00E50FCE"/>
    <w:rsid w:val="00E519ED"/>
    <w:rsid w:val="00E53B75"/>
    <w:rsid w:val="00E542DC"/>
    <w:rsid w:val="00E54E3B"/>
    <w:rsid w:val="00E5609A"/>
    <w:rsid w:val="00E56E1B"/>
    <w:rsid w:val="00E57565"/>
    <w:rsid w:val="00E60EB6"/>
    <w:rsid w:val="00E62F64"/>
    <w:rsid w:val="00E63723"/>
    <w:rsid w:val="00E63838"/>
    <w:rsid w:val="00E63B08"/>
    <w:rsid w:val="00E64434"/>
    <w:rsid w:val="00E65380"/>
    <w:rsid w:val="00E6643D"/>
    <w:rsid w:val="00E67000"/>
    <w:rsid w:val="00E67C51"/>
    <w:rsid w:val="00E705A3"/>
    <w:rsid w:val="00E72EFC"/>
    <w:rsid w:val="00E73357"/>
    <w:rsid w:val="00E758EC"/>
    <w:rsid w:val="00E769E1"/>
    <w:rsid w:val="00E8234C"/>
    <w:rsid w:val="00E827CD"/>
    <w:rsid w:val="00E83685"/>
    <w:rsid w:val="00E83AA9"/>
    <w:rsid w:val="00E85928"/>
    <w:rsid w:val="00E87822"/>
    <w:rsid w:val="00E90395"/>
    <w:rsid w:val="00E903A7"/>
    <w:rsid w:val="00E90E49"/>
    <w:rsid w:val="00E917F9"/>
    <w:rsid w:val="00E9291C"/>
    <w:rsid w:val="00E93FFE"/>
    <w:rsid w:val="00E94F8A"/>
    <w:rsid w:val="00E952B1"/>
    <w:rsid w:val="00E959AB"/>
    <w:rsid w:val="00E95FF0"/>
    <w:rsid w:val="00E96DCE"/>
    <w:rsid w:val="00EA1C52"/>
    <w:rsid w:val="00EA32C7"/>
    <w:rsid w:val="00EA45A7"/>
    <w:rsid w:val="00EA4781"/>
    <w:rsid w:val="00EA4A0E"/>
    <w:rsid w:val="00EA7A41"/>
    <w:rsid w:val="00EB077B"/>
    <w:rsid w:val="00EB1A89"/>
    <w:rsid w:val="00EB1CED"/>
    <w:rsid w:val="00EB2E56"/>
    <w:rsid w:val="00EB3D09"/>
    <w:rsid w:val="00EB4EA2"/>
    <w:rsid w:val="00EB6689"/>
    <w:rsid w:val="00EB6800"/>
    <w:rsid w:val="00EC2170"/>
    <w:rsid w:val="00EC27C6"/>
    <w:rsid w:val="00EC4207"/>
    <w:rsid w:val="00EC5653"/>
    <w:rsid w:val="00EC71CE"/>
    <w:rsid w:val="00EC75D5"/>
    <w:rsid w:val="00ED1006"/>
    <w:rsid w:val="00ED338E"/>
    <w:rsid w:val="00EE3C8D"/>
    <w:rsid w:val="00EE5593"/>
    <w:rsid w:val="00EE637C"/>
    <w:rsid w:val="00EF01A1"/>
    <w:rsid w:val="00EF1219"/>
    <w:rsid w:val="00EF1562"/>
    <w:rsid w:val="00EF18FE"/>
    <w:rsid w:val="00EF2122"/>
    <w:rsid w:val="00EF4533"/>
    <w:rsid w:val="00EF4CA9"/>
    <w:rsid w:val="00EF5787"/>
    <w:rsid w:val="00EF60D0"/>
    <w:rsid w:val="00EF62A8"/>
    <w:rsid w:val="00EF640E"/>
    <w:rsid w:val="00EF7549"/>
    <w:rsid w:val="00EF7B55"/>
    <w:rsid w:val="00F008CD"/>
    <w:rsid w:val="00F01578"/>
    <w:rsid w:val="00F02B9F"/>
    <w:rsid w:val="00F0310C"/>
    <w:rsid w:val="00F04A51"/>
    <w:rsid w:val="00F04F96"/>
    <w:rsid w:val="00F0528D"/>
    <w:rsid w:val="00F054B6"/>
    <w:rsid w:val="00F06C67"/>
    <w:rsid w:val="00F06DFD"/>
    <w:rsid w:val="00F07144"/>
    <w:rsid w:val="00F071D1"/>
    <w:rsid w:val="00F07533"/>
    <w:rsid w:val="00F10629"/>
    <w:rsid w:val="00F12505"/>
    <w:rsid w:val="00F153C4"/>
    <w:rsid w:val="00F15FA5"/>
    <w:rsid w:val="00F1685D"/>
    <w:rsid w:val="00F209B7"/>
    <w:rsid w:val="00F2376F"/>
    <w:rsid w:val="00F23C7D"/>
    <w:rsid w:val="00F243D8"/>
    <w:rsid w:val="00F2491D"/>
    <w:rsid w:val="00F30828"/>
    <w:rsid w:val="00F313D6"/>
    <w:rsid w:val="00F323A3"/>
    <w:rsid w:val="00F3276D"/>
    <w:rsid w:val="00F40C68"/>
    <w:rsid w:val="00F40F0C"/>
    <w:rsid w:val="00F43202"/>
    <w:rsid w:val="00F45C8F"/>
    <w:rsid w:val="00F468D3"/>
    <w:rsid w:val="00F4766C"/>
    <w:rsid w:val="00F47D42"/>
    <w:rsid w:val="00F507D1"/>
    <w:rsid w:val="00F519CE"/>
    <w:rsid w:val="00F51ADA"/>
    <w:rsid w:val="00F52BED"/>
    <w:rsid w:val="00F53E2C"/>
    <w:rsid w:val="00F57343"/>
    <w:rsid w:val="00F573B2"/>
    <w:rsid w:val="00F607C5"/>
    <w:rsid w:val="00F60DEA"/>
    <w:rsid w:val="00F612C2"/>
    <w:rsid w:val="00F6302A"/>
    <w:rsid w:val="00F6370F"/>
    <w:rsid w:val="00F64C2B"/>
    <w:rsid w:val="00F651BE"/>
    <w:rsid w:val="00F66F59"/>
    <w:rsid w:val="00F67F53"/>
    <w:rsid w:val="00F70341"/>
    <w:rsid w:val="00F703BE"/>
    <w:rsid w:val="00F70510"/>
    <w:rsid w:val="00F70B3A"/>
    <w:rsid w:val="00F71F69"/>
    <w:rsid w:val="00F71F8E"/>
    <w:rsid w:val="00F71FE0"/>
    <w:rsid w:val="00F72080"/>
    <w:rsid w:val="00F72A7E"/>
    <w:rsid w:val="00F72B72"/>
    <w:rsid w:val="00F74BB9"/>
    <w:rsid w:val="00F75582"/>
    <w:rsid w:val="00F7635A"/>
    <w:rsid w:val="00F76868"/>
    <w:rsid w:val="00F76E9F"/>
    <w:rsid w:val="00F76EFA"/>
    <w:rsid w:val="00F77A3B"/>
    <w:rsid w:val="00F804BE"/>
    <w:rsid w:val="00F81637"/>
    <w:rsid w:val="00F81774"/>
    <w:rsid w:val="00F817CE"/>
    <w:rsid w:val="00F822F2"/>
    <w:rsid w:val="00F8392E"/>
    <w:rsid w:val="00F8456C"/>
    <w:rsid w:val="00F859D8"/>
    <w:rsid w:val="00F868F5"/>
    <w:rsid w:val="00F86B48"/>
    <w:rsid w:val="00F86C97"/>
    <w:rsid w:val="00F90467"/>
    <w:rsid w:val="00F9056A"/>
    <w:rsid w:val="00F90F8D"/>
    <w:rsid w:val="00F92782"/>
    <w:rsid w:val="00F934D2"/>
    <w:rsid w:val="00F938B0"/>
    <w:rsid w:val="00F93AA9"/>
    <w:rsid w:val="00F94A82"/>
    <w:rsid w:val="00F96985"/>
    <w:rsid w:val="00F97838"/>
    <w:rsid w:val="00FA1C8F"/>
    <w:rsid w:val="00FA2BB3"/>
    <w:rsid w:val="00FA4FCE"/>
    <w:rsid w:val="00FA70FC"/>
    <w:rsid w:val="00FA73B7"/>
    <w:rsid w:val="00FA76E2"/>
    <w:rsid w:val="00FA7A2C"/>
    <w:rsid w:val="00FB0703"/>
    <w:rsid w:val="00FB3468"/>
    <w:rsid w:val="00FB382E"/>
    <w:rsid w:val="00FB4C80"/>
    <w:rsid w:val="00FB4CE4"/>
    <w:rsid w:val="00FB5008"/>
    <w:rsid w:val="00FB6A6A"/>
    <w:rsid w:val="00FC0277"/>
    <w:rsid w:val="00FC0701"/>
    <w:rsid w:val="00FC2EEE"/>
    <w:rsid w:val="00FC4D9C"/>
    <w:rsid w:val="00FC50F0"/>
    <w:rsid w:val="00FC6213"/>
    <w:rsid w:val="00FC7429"/>
    <w:rsid w:val="00FD07F6"/>
    <w:rsid w:val="00FD1EC8"/>
    <w:rsid w:val="00FD27A9"/>
    <w:rsid w:val="00FD38D3"/>
    <w:rsid w:val="00FD3D67"/>
    <w:rsid w:val="00FD47ED"/>
    <w:rsid w:val="00FD5ADF"/>
    <w:rsid w:val="00FD5FCA"/>
    <w:rsid w:val="00FD74DB"/>
    <w:rsid w:val="00FD7660"/>
    <w:rsid w:val="00FD7B8C"/>
    <w:rsid w:val="00FE0655"/>
    <w:rsid w:val="00FE2365"/>
    <w:rsid w:val="00FE2768"/>
    <w:rsid w:val="00FE42D3"/>
    <w:rsid w:val="00FE4C7B"/>
    <w:rsid w:val="00FE5124"/>
    <w:rsid w:val="00FE5DD2"/>
    <w:rsid w:val="00FE6193"/>
    <w:rsid w:val="00FE63C2"/>
    <w:rsid w:val="00FE7336"/>
    <w:rsid w:val="00FE7453"/>
    <w:rsid w:val="00FE787C"/>
    <w:rsid w:val="00FF0A3B"/>
    <w:rsid w:val="00FF2C45"/>
    <w:rsid w:val="00FF45A5"/>
    <w:rsid w:val="00FF5C91"/>
    <w:rsid w:val="00FF6B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docId w15:val="{EBE0105C-F0B3-4977-A86D-42A86CEB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A8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1A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1A8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1A89"/>
    <w:pPr>
      <w:numPr>
        <w:ilvl w:val="2"/>
      </w:numPr>
      <w:spacing w:before="120"/>
      <w:outlineLvl w:val="2"/>
    </w:pPr>
    <w:rPr>
      <w:sz w:val="28"/>
      <w:szCs w:val="28"/>
    </w:rPr>
  </w:style>
  <w:style w:type="paragraph" w:styleId="Heading4">
    <w:name w:val="heading 4"/>
    <w:basedOn w:val="Heading3"/>
    <w:next w:val="Normal"/>
    <w:qFormat/>
    <w:rsid w:val="00EB1A89"/>
    <w:pPr>
      <w:numPr>
        <w:ilvl w:val="3"/>
      </w:numPr>
      <w:outlineLvl w:val="3"/>
    </w:pPr>
    <w:rPr>
      <w:sz w:val="24"/>
      <w:szCs w:val="24"/>
    </w:rPr>
  </w:style>
  <w:style w:type="paragraph" w:styleId="Heading5">
    <w:name w:val="heading 5"/>
    <w:basedOn w:val="Heading4"/>
    <w:next w:val="Normal"/>
    <w:qFormat/>
    <w:rsid w:val="00EB1A89"/>
    <w:pPr>
      <w:numPr>
        <w:ilvl w:val="4"/>
      </w:numPr>
      <w:outlineLvl w:val="4"/>
    </w:pPr>
    <w:rPr>
      <w:sz w:val="22"/>
      <w:szCs w:val="22"/>
    </w:rPr>
  </w:style>
  <w:style w:type="paragraph" w:styleId="Heading6">
    <w:name w:val="heading 6"/>
    <w:basedOn w:val="Normal"/>
    <w:next w:val="Normal"/>
    <w:qFormat/>
    <w:rsid w:val="00EB1A89"/>
    <w:pPr>
      <w:keepNext/>
      <w:keepLines/>
      <w:numPr>
        <w:ilvl w:val="5"/>
        <w:numId w:val="1"/>
      </w:numPr>
      <w:spacing w:before="120"/>
      <w:outlineLvl w:val="5"/>
    </w:pPr>
    <w:rPr>
      <w:rFonts w:cs="Arial"/>
    </w:rPr>
  </w:style>
  <w:style w:type="paragraph" w:styleId="Heading7">
    <w:name w:val="heading 7"/>
    <w:basedOn w:val="Normal"/>
    <w:next w:val="Normal"/>
    <w:qFormat/>
    <w:rsid w:val="00EB1A89"/>
    <w:pPr>
      <w:keepNext/>
      <w:keepLines/>
      <w:numPr>
        <w:ilvl w:val="6"/>
        <w:numId w:val="1"/>
      </w:numPr>
      <w:spacing w:before="120"/>
      <w:outlineLvl w:val="6"/>
    </w:pPr>
    <w:rPr>
      <w:rFonts w:cs="Arial"/>
    </w:rPr>
  </w:style>
  <w:style w:type="paragraph" w:styleId="Heading8">
    <w:name w:val="heading 8"/>
    <w:basedOn w:val="Heading7"/>
    <w:next w:val="Normal"/>
    <w:qFormat/>
    <w:rsid w:val="00EB1A89"/>
    <w:pPr>
      <w:numPr>
        <w:ilvl w:val="7"/>
      </w:numPr>
      <w:outlineLvl w:val="7"/>
    </w:pPr>
  </w:style>
  <w:style w:type="paragraph" w:styleId="Heading9">
    <w:name w:val="heading 9"/>
    <w:basedOn w:val="Heading8"/>
    <w:next w:val="Normal"/>
    <w:qFormat/>
    <w:rsid w:val="00EB1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1A89"/>
    <w:pPr>
      <w:spacing w:before="180"/>
      <w:ind w:left="2693" w:hanging="2693"/>
    </w:pPr>
    <w:rPr>
      <w:b w:val="0"/>
      <w:bCs/>
    </w:rPr>
  </w:style>
  <w:style w:type="paragraph" w:styleId="TOC1">
    <w:name w:val="toc 1"/>
    <w:aliases w:val="Observation TOC2"/>
    <w:uiPriority w:val="39"/>
    <w:rsid w:val="00EB1A8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1A89"/>
    <w:pPr>
      <w:keepNext/>
      <w:keepLines/>
      <w:spacing w:before="180"/>
      <w:jc w:val="center"/>
    </w:p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EB1A89"/>
    <w:pPr>
      <w:spacing w:after="240"/>
      <w:jc w:val="center"/>
    </w:pPr>
    <w:rPr>
      <w:b/>
      <w:bCs/>
    </w:rPr>
  </w:style>
  <w:style w:type="paragraph" w:styleId="TOC5">
    <w:name w:val="toc 5"/>
    <w:aliases w:val="Observation TOC"/>
    <w:basedOn w:val="TOC4"/>
    <w:semiHidden/>
    <w:rsid w:val="00EB1A89"/>
    <w:pPr>
      <w:tabs>
        <w:tab w:val="right" w:pos="1701"/>
      </w:tabs>
      <w:ind w:left="1701" w:hanging="1701"/>
    </w:pPr>
  </w:style>
  <w:style w:type="paragraph" w:styleId="TOC4">
    <w:name w:val="toc 4"/>
    <w:basedOn w:val="TOC3"/>
    <w:semiHidden/>
    <w:rsid w:val="00EB1A89"/>
    <w:pPr>
      <w:ind w:left="1418" w:hanging="1418"/>
    </w:pPr>
  </w:style>
  <w:style w:type="paragraph" w:styleId="TOC3">
    <w:name w:val="toc 3"/>
    <w:basedOn w:val="TOC2"/>
    <w:semiHidden/>
    <w:rsid w:val="00EB1A89"/>
    <w:pPr>
      <w:ind w:left="1134" w:hanging="1134"/>
    </w:pPr>
  </w:style>
  <w:style w:type="paragraph" w:styleId="TOC2">
    <w:name w:val="toc 2"/>
    <w:basedOn w:val="TOC1"/>
    <w:semiHidden/>
    <w:rsid w:val="00EB1A89"/>
    <w:pPr>
      <w:keepNext w:val="0"/>
      <w:spacing w:before="0"/>
      <w:ind w:left="851" w:hanging="851"/>
    </w:pPr>
    <w:rPr>
      <w:szCs w:val="20"/>
    </w:rPr>
  </w:style>
  <w:style w:type="paragraph" w:styleId="Index2">
    <w:name w:val="index 2"/>
    <w:basedOn w:val="Index1"/>
    <w:semiHidden/>
    <w:rsid w:val="00EB1A89"/>
    <w:pPr>
      <w:ind w:left="284"/>
    </w:pPr>
  </w:style>
  <w:style w:type="paragraph" w:styleId="Index1">
    <w:name w:val="index 1"/>
    <w:basedOn w:val="Normal"/>
    <w:semiHidden/>
    <w:rsid w:val="00EB1A89"/>
    <w:pPr>
      <w:keepLines/>
      <w:spacing w:after="0"/>
    </w:pPr>
  </w:style>
  <w:style w:type="paragraph" w:styleId="DocumentMap">
    <w:name w:val="Document Map"/>
    <w:basedOn w:val="Normal"/>
    <w:semiHidden/>
    <w:rsid w:val="00EB1A89"/>
    <w:pPr>
      <w:shd w:val="clear" w:color="auto" w:fill="000080"/>
    </w:pPr>
    <w:rPr>
      <w:rFonts w:ascii="Tahoma" w:hAnsi="Tahoma" w:cs="Tahoma"/>
    </w:rPr>
  </w:style>
  <w:style w:type="paragraph" w:styleId="ListNumber2">
    <w:name w:val="List Number 2"/>
    <w:basedOn w:val="ListNumber"/>
    <w:rsid w:val="00EB1A89"/>
    <w:pPr>
      <w:ind w:left="851"/>
    </w:pPr>
  </w:style>
  <w:style w:type="paragraph" w:styleId="ListNumber">
    <w:name w:val="List Number"/>
    <w:basedOn w:val="List"/>
    <w:rsid w:val="00EB1A89"/>
  </w:style>
  <w:style w:type="paragraph" w:styleId="List">
    <w:name w:val="List"/>
    <w:basedOn w:val="Normal"/>
    <w:rsid w:val="00EB1A89"/>
    <w:pPr>
      <w:ind w:left="568" w:hanging="284"/>
    </w:pPr>
  </w:style>
  <w:style w:type="paragraph" w:styleId="Header">
    <w:name w:val="header"/>
    <w:rsid w:val="00EB1A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1A89"/>
    <w:rPr>
      <w:b/>
      <w:bCs/>
      <w:position w:val="6"/>
      <w:sz w:val="16"/>
      <w:szCs w:val="16"/>
    </w:rPr>
  </w:style>
  <w:style w:type="paragraph" w:styleId="FootnoteText">
    <w:name w:val="footnote text"/>
    <w:basedOn w:val="Normal"/>
    <w:semiHidden/>
    <w:rsid w:val="00EB1A89"/>
    <w:pPr>
      <w:keepLines/>
      <w:spacing w:after="0"/>
      <w:ind w:left="454" w:hanging="454"/>
    </w:pPr>
    <w:rPr>
      <w:sz w:val="16"/>
      <w:szCs w:val="16"/>
    </w:rPr>
  </w:style>
  <w:style w:type="paragraph" w:customStyle="1" w:styleId="3GPPHeader">
    <w:name w:val="3GPP_Header"/>
    <w:basedOn w:val="Normal"/>
    <w:rsid w:val="00EB1A89"/>
    <w:pPr>
      <w:tabs>
        <w:tab w:val="left" w:pos="1701"/>
        <w:tab w:val="right" w:pos="9639"/>
      </w:tabs>
      <w:spacing w:after="240"/>
    </w:pPr>
    <w:rPr>
      <w:b/>
      <w:sz w:val="24"/>
    </w:rPr>
  </w:style>
  <w:style w:type="paragraph" w:styleId="TOC9">
    <w:name w:val="toc 9"/>
    <w:basedOn w:val="TOC8"/>
    <w:semiHidden/>
    <w:rsid w:val="00EB1A89"/>
    <w:pPr>
      <w:ind w:left="1418" w:hanging="1418"/>
    </w:pPr>
  </w:style>
  <w:style w:type="paragraph" w:styleId="TOC6">
    <w:name w:val="toc 6"/>
    <w:basedOn w:val="TOC5"/>
    <w:next w:val="Normal"/>
    <w:semiHidden/>
    <w:rsid w:val="00EB1A89"/>
    <w:pPr>
      <w:ind w:left="1985" w:hanging="1985"/>
    </w:pPr>
  </w:style>
  <w:style w:type="paragraph" w:styleId="TOC7">
    <w:name w:val="toc 7"/>
    <w:basedOn w:val="TOC6"/>
    <w:next w:val="Normal"/>
    <w:semiHidden/>
    <w:rsid w:val="00EB1A89"/>
    <w:pPr>
      <w:ind w:left="2268" w:hanging="2268"/>
    </w:pPr>
  </w:style>
  <w:style w:type="paragraph" w:styleId="ListBullet2">
    <w:name w:val="List Bullet 2"/>
    <w:basedOn w:val="ListBullet"/>
    <w:rsid w:val="00EB1A89"/>
    <w:pPr>
      <w:numPr>
        <w:numId w:val="6"/>
      </w:numPr>
    </w:pPr>
  </w:style>
  <w:style w:type="paragraph" w:styleId="ListBullet">
    <w:name w:val="List Bullet"/>
    <w:basedOn w:val="BodyText"/>
    <w:rsid w:val="00EB1A89"/>
    <w:pPr>
      <w:numPr>
        <w:numId w:val="5"/>
      </w:numPr>
    </w:pPr>
  </w:style>
  <w:style w:type="paragraph" w:styleId="ListBullet3">
    <w:name w:val="List Bullet 3"/>
    <w:basedOn w:val="ListBullet2"/>
    <w:rsid w:val="00EB1A89"/>
    <w:pPr>
      <w:numPr>
        <w:numId w:val="7"/>
      </w:numPr>
    </w:pPr>
  </w:style>
  <w:style w:type="paragraph" w:customStyle="1" w:styleId="EQ">
    <w:name w:val="EQ"/>
    <w:basedOn w:val="Normal"/>
    <w:next w:val="Normal"/>
    <w:rsid w:val="00EB1A89"/>
    <w:pPr>
      <w:keepLines/>
      <w:tabs>
        <w:tab w:val="center" w:pos="4536"/>
        <w:tab w:val="right" w:pos="9072"/>
      </w:tabs>
      <w:spacing w:after="180"/>
      <w:jc w:val="left"/>
    </w:pPr>
    <w:rPr>
      <w:noProof/>
      <w:lang w:eastAsia="en-US"/>
    </w:rPr>
  </w:style>
  <w:style w:type="paragraph" w:styleId="List2">
    <w:name w:val="List 2"/>
    <w:basedOn w:val="List"/>
    <w:rsid w:val="00EB1A89"/>
    <w:pPr>
      <w:ind w:left="851"/>
    </w:pPr>
  </w:style>
  <w:style w:type="paragraph" w:styleId="List3">
    <w:name w:val="List 3"/>
    <w:basedOn w:val="List2"/>
    <w:rsid w:val="00EB1A89"/>
    <w:pPr>
      <w:ind w:left="1135"/>
    </w:pPr>
  </w:style>
  <w:style w:type="paragraph" w:styleId="List4">
    <w:name w:val="List 4"/>
    <w:basedOn w:val="List3"/>
    <w:rsid w:val="00EB1A89"/>
    <w:pPr>
      <w:ind w:left="1418"/>
    </w:pPr>
  </w:style>
  <w:style w:type="paragraph" w:styleId="List5">
    <w:name w:val="List 5"/>
    <w:basedOn w:val="List4"/>
    <w:rsid w:val="00EB1A89"/>
    <w:pPr>
      <w:ind w:left="1702"/>
    </w:pPr>
  </w:style>
  <w:style w:type="paragraph" w:customStyle="1" w:styleId="EditorsNote">
    <w:name w:val="Editor's Note"/>
    <w:basedOn w:val="Normal"/>
    <w:rsid w:val="00EB1A89"/>
    <w:pPr>
      <w:keepLines/>
      <w:spacing w:after="180"/>
      <w:ind w:left="1135" w:hanging="851"/>
      <w:jc w:val="left"/>
    </w:pPr>
    <w:rPr>
      <w:color w:val="FF0000"/>
      <w:lang w:eastAsia="en-US"/>
    </w:rPr>
  </w:style>
  <w:style w:type="paragraph" w:styleId="ListBullet4">
    <w:name w:val="List Bullet 4"/>
    <w:basedOn w:val="ListBullet3"/>
    <w:rsid w:val="00EB1A89"/>
    <w:pPr>
      <w:numPr>
        <w:numId w:val="8"/>
      </w:numPr>
    </w:pPr>
  </w:style>
  <w:style w:type="paragraph" w:styleId="ListBullet5">
    <w:name w:val="List Bullet 5"/>
    <w:basedOn w:val="ListBullet4"/>
    <w:rsid w:val="00EB1A89"/>
    <w:pPr>
      <w:numPr>
        <w:numId w:val="4"/>
      </w:numPr>
    </w:pPr>
  </w:style>
  <w:style w:type="paragraph" w:styleId="Footer">
    <w:name w:val="footer"/>
    <w:basedOn w:val="Header"/>
    <w:semiHidden/>
    <w:rsid w:val="00EB1A89"/>
    <w:pPr>
      <w:jc w:val="center"/>
    </w:pPr>
    <w:rPr>
      <w:i/>
      <w:iCs/>
    </w:rPr>
  </w:style>
  <w:style w:type="paragraph" w:customStyle="1" w:styleId="Reference">
    <w:name w:val="Reference"/>
    <w:basedOn w:val="Normal"/>
    <w:qFormat/>
    <w:rsid w:val="00EB1A89"/>
    <w:pPr>
      <w:numPr>
        <w:numId w:val="2"/>
      </w:numPr>
    </w:pPr>
  </w:style>
  <w:style w:type="paragraph" w:styleId="BalloonText">
    <w:name w:val="Balloon Text"/>
    <w:basedOn w:val="Normal"/>
    <w:semiHidden/>
    <w:rsid w:val="00EB1A89"/>
    <w:rPr>
      <w:rFonts w:ascii="Tahoma" w:hAnsi="Tahoma" w:cs="Tahoma"/>
      <w:sz w:val="16"/>
      <w:szCs w:val="16"/>
    </w:rPr>
  </w:style>
  <w:style w:type="character" w:styleId="PageNumber">
    <w:name w:val="page number"/>
    <w:basedOn w:val="DefaultParagraphFont"/>
    <w:semiHidden/>
    <w:rsid w:val="00EB1A89"/>
  </w:style>
  <w:style w:type="paragraph" w:styleId="BodyText">
    <w:name w:val="Body Text"/>
    <w:basedOn w:val="Normal"/>
    <w:link w:val="BodyTextChar"/>
    <w:rsid w:val="00EB1A89"/>
  </w:style>
  <w:style w:type="character" w:styleId="Hyperlink">
    <w:name w:val="Hyperlink"/>
    <w:uiPriority w:val="99"/>
    <w:rsid w:val="00EB1A89"/>
    <w:rPr>
      <w:color w:val="0000FF"/>
      <w:u w:val="single"/>
      <w:lang w:val="en-GB"/>
    </w:rPr>
  </w:style>
  <w:style w:type="character" w:styleId="FollowedHyperlink">
    <w:name w:val="FollowedHyperlink"/>
    <w:semiHidden/>
    <w:rsid w:val="00EB1A89"/>
    <w:rPr>
      <w:color w:val="FF0000"/>
      <w:u w:val="single"/>
    </w:rPr>
  </w:style>
  <w:style w:type="character" w:styleId="CommentReference">
    <w:name w:val="annotation reference"/>
    <w:rsid w:val="00EB1A89"/>
    <w:rPr>
      <w:sz w:val="16"/>
      <w:szCs w:val="16"/>
    </w:rPr>
  </w:style>
  <w:style w:type="paragraph" w:styleId="CommentText">
    <w:name w:val="annotation text"/>
    <w:basedOn w:val="Normal"/>
    <w:link w:val="CommentTextChar"/>
    <w:uiPriority w:val="99"/>
    <w:rsid w:val="00EB1A89"/>
  </w:style>
  <w:style w:type="paragraph" w:styleId="CommentSubject">
    <w:name w:val="annotation subject"/>
    <w:basedOn w:val="CommentText"/>
    <w:next w:val="CommentText"/>
    <w:semiHidden/>
    <w:rsid w:val="00EB1A89"/>
    <w:rPr>
      <w:b/>
      <w:bCs/>
    </w:rPr>
  </w:style>
  <w:style w:type="character" w:customStyle="1" w:styleId="Heading1Char">
    <w:name w:val="Heading 1 Char"/>
    <w:link w:val="Heading1"/>
    <w:rsid w:val="00EB1A89"/>
    <w:rPr>
      <w:rFonts w:ascii="Arial" w:hAnsi="Arial" w:cs="Arial"/>
      <w:sz w:val="36"/>
      <w:szCs w:val="36"/>
      <w:lang w:val="en-GB" w:eastAsia="zh-CN"/>
    </w:rPr>
  </w:style>
  <w:style w:type="paragraph" w:customStyle="1" w:styleId="B1">
    <w:name w:val="B1"/>
    <w:basedOn w:val="List"/>
    <w:link w:val="B1Char"/>
    <w:qFormat/>
    <w:rsid w:val="00EB1A89"/>
    <w:pPr>
      <w:spacing w:after="180"/>
      <w:jc w:val="left"/>
    </w:pPr>
    <w:rPr>
      <w:lang w:eastAsia="en-US"/>
    </w:rPr>
  </w:style>
  <w:style w:type="paragraph" w:customStyle="1" w:styleId="B2">
    <w:name w:val="B2"/>
    <w:basedOn w:val="List2"/>
    <w:rsid w:val="00EB1A89"/>
    <w:pPr>
      <w:spacing w:after="180"/>
      <w:jc w:val="left"/>
    </w:pPr>
    <w:rPr>
      <w:lang w:eastAsia="en-US"/>
    </w:rPr>
  </w:style>
  <w:style w:type="paragraph" w:customStyle="1" w:styleId="B3">
    <w:name w:val="B3"/>
    <w:basedOn w:val="List3"/>
    <w:rsid w:val="00EB1A89"/>
    <w:pPr>
      <w:spacing w:after="180"/>
      <w:jc w:val="left"/>
    </w:pPr>
    <w:rPr>
      <w:lang w:eastAsia="en-US"/>
    </w:rPr>
  </w:style>
  <w:style w:type="paragraph" w:customStyle="1" w:styleId="B4">
    <w:name w:val="B4"/>
    <w:basedOn w:val="List4"/>
    <w:rsid w:val="00EB1A89"/>
    <w:pPr>
      <w:spacing w:after="180"/>
      <w:jc w:val="left"/>
    </w:pPr>
    <w:rPr>
      <w:lang w:eastAsia="en-US"/>
    </w:rPr>
  </w:style>
  <w:style w:type="paragraph" w:customStyle="1" w:styleId="Proposal">
    <w:name w:val="Proposal"/>
    <w:basedOn w:val="Normal"/>
    <w:rsid w:val="00EB1A89"/>
    <w:pPr>
      <w:numPr>
        <w:numId w:val="3"/>
      </w:numPr>
      <w:tabs>
        <w:tab w:val="clear" w:pos="1304"/>
        <w:tab w:val="left" w:pos="1701"/>
      </w:tabs>
      <w:ind w:left="1701" w:hanging="1701"/>
    </w:pPr>
    <w:rPr>
      <w:b/>
      <w:bCs/>
    </w:rPr>
  </w:style>
  <w:style w:type="character" w:customStyle="1" w:styleId="BodyTextChar">
    <w:name w:val="Body Text Char"/>
    <w:link w:val="BodyText"/>
    <w:rsid w:val="00EB1A89"/>
    <w:rPr>
      <w:rFonts w:ascii="Arial" w:hAnsi="Arial"/>
      <w:lang w:val="en-GB" w:eastAsia="zh-CN"/>
    </w:rPr>
  </w:style>
  <w:style w:type="paragraph" w:customStyle="1" w:styleId="B5">
    <w:name w:val="B5"/>
    <w:basedOn w:val="List5"/>
    <w:rsid w:val="00EB1A89"/>
    <w:pPr>
      <w:spacing w:after="180"/>
      <w:jc w:val="left"/>
    </w:pPr>
    <w:rPr>
      <w:lang w:eastAsia="en-US"/>
    </w:rPr>
  </w:style>
  <w:style w:type="paragraph" w:customStyle="1" w:styleId="EX">
    <w:name w:val="EX"/>
    <w:basedOn w:val="Normal"/>
    <w:rsid w:val="00EB1A89"/>
    <w:pPr>
      <w:keepLines/>
      <w:spacing w:after="180"/>
      <w:ind w:left="1702" w:hanging="1418"/>
      <w:jc w:val="left"/>
    </w:pPr>
    <w:rPr>
      <w:lang w:eastAsia="en-US"/>
    </w:rPr>
  </w:style>
  <w:style w:type="paragraph" w:customStyle="1" w:styleId="EW">
    <w:name w:val="EW"/>
    <w:basedOn w:val="EX"/>
    <w:rsid w:val="00EB1A89"/>
    <w:pPr>
      <w:spacing w:after="0"/>
    </w:pPr>
  </w:style>
  <w:style w:type="paragraph" w:customStyle="1" w:styleId="TAL">
    <w:name w:val="TAL"/>
    <w:basedOn w:val="Normal"/>
    <w:rsid w:val="00EB1A89"/>
    <w:pPr>
      <w:keepNext/>
      <w:keepLines/>
      <w:spacing w:after="0"/>
      <w:jc w:val="left"/>
    </w:pPr>
    <w:rPr>
      <w:sz w:val="18"/>
      <w:lang w:eastAsia="en-US"/>
    </w:rPr>
  </w:style>
  <w:style w:type="paragraph" w:customStyle="1" w:styleId="TAC">
    <w:name w:val="TAC"/>
    <w:basedOn w:val="TAL"/>
    <w:rsid w:val="00EB1A89"/>
    <w:pPr>
      <w:jc w:val="center"/>
    </w:pPr>
  </w:style>
  <w:style w:type="paragraph" w:customStyle="1" w:styleId="TAH">
    <w:name w:val="TAH"/>
    <w:basedOn w:val="TAC"/>
    <w:rsid w:val="00EB1A89"/>
    <w:rPr>
      <w:b/>
    </w:rPr>
  </w:style>
  <w:style w:type="paragraph" w:customStyle="1" w:styleId="TAN">
    <w:name w:val="TAN"/>
    <w:basedOn w:val="TAL"/>
    <w:qFormat/>
    <w:rsid w:val="00EB1A89"/>
    <w:pPr>
      <w:ind w:left="851" w:hanging="851"/>
    </w:pPr>
  </w:style>
  <w:style w:type="paragraph" w:customStyle="1" w:styleId="TAR">
    <w:name w:val="TAR"/>
    <w:basedOn w:val="TAL"/>
    <w:rsid w:val="00EB1A89"/>
    <w:pPr>
      <w:jc w:val="right"/>
    </w:pPr>
  </w:style>
  <w:style w:type="paragraph" w:customStyle="1" w:styleId="TH">
    <w:name w:val="TH"/>
    <w:basedOn w:val="Normal"/>
    <w:link w:val="THChar"/>
    <w:qFormat/>
    <w:rsid w:val="00EB1A89"/>
    <w:pPr>
      <w:keepNext/>
      <w:keepLines/>
      <w:spacing w:before="60" w:after="180"/>
      <w:jc w:val="center"/>
    </w:pPr>
    <w:rPr>
      <w:b/>
      <w:lang w:eastAsia="en-US"/>
    </w:rPr>
  </w:style>
  <w:style w:type="paragraph" w:customStyle="1" w:styleId="TF">
    <w:name w:val="TF"/>
    <w:basedOn w:val="TH"/>
    <w:link w:val="TFChar"/>
    <w:qFormat/>
    <w:rsid w:val="00EB1A89"/>
    <w:pPr>
      <w:keepNext w:val="0"/>
      <w:spacing w:before="0" w:after="240"/>
    </w:pPr>
  </w:style>
  <w:style w:type="paragraph" w:customStyle="1" w:styleId="TT">
    <w:name w:val="TT"/>
    <w:basedOn w:val="Heading1"/>
    <w:next w:val="Normal"/>
    <w:rsid w:val="00EB1A89"/>
    <w:pPr>
      <w:numPr>
        <w:numId w:val="0"/>
      </w:numPr>
      <w:ind w:left="1134" w:hanging="1134"/>
      <w:outlineLvl w:val="9"/>
    </w:pPr>
    <w:rPr>
      <w:rFonts w:cs="Times New Roman"/>
      <w:szCs w:val="20"/>
      <w:lang w:eastAsia="en-US"/>
    </w:rPr>
  </w:style>
  <w:style w:type="paragraph" w:customStyle="1" w:styleId="ZA">
    <w:name w:val="ZA"/>
    <w:rsid w:val="00EB1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1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1A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1A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1A89"/>
  </w:style>
  <w:style w:type="paragraph" w:customStyle="1" w:styleId="ZH">
    <w:name w:val="ZH"/>
    <w:rsid w:val="00EB1A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1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1A89"/>
    <w:pPr>
      <w:framePr w:hRule="auto" w:wrap="notBeside" w:y="852"/>
    </w:pPr>
    <w:rPr>
      <w:i w:val="0"/>
      <w:sz w:val="40"/>
    </w:rPr>
  </w:style>
  <w:style w:type="paragraph" w:customStyle="1" w:styleId="ZU">
    <w:name w:val="ZU"/>
    <w:rsid w:val="00EB1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1A89"/>
    <w:pPr>
      <w:framePr w:wrap="notBeside" w:y="16161"/>
    </w:pPr>
  </w:style>
  <w:style w:type="paragraph" w:customStyle="1" w:styleId="FP">
    <w:name w:val="FP"/>
    <w:basedOn w:val="Normal"/>
    <w:rsid w:val="00EB1A89"/>
    <w:pPr>
      <w:spacing w:after="0"/>
      <w:jc w:val="left"/>
    </w:pPr>
    <w:rPr>
      <w:lang w:eastAsia="en-US"/>
    </w:rPr>
  </w:style>
  <w:style w:type="paragraph" w:customStyle="1" w:styleId="Observation">
    <w:name w:val="Observation"/>
    <w:basedOn w:val="Proposal"/>
    <w:qFormat/>
    <w:rsid w:val="00EB1A89"/>
    <w:pPr>
      <w:numPr>
        <w:numId w:val="13"/>
      </w:numPr>
    </w:pPr>
  </w:style>
  <w:style w:type="paragraph" w:styleId="TableofFigures">
    <w:name w:val="table of figures"/>
    <w:basedOn w:val="Normal"/>
    <w:next w:val="Normal"/>
    <w:uiPriority w:val="99"/>
    <w:rsid w:val="00EB1A89"/>
    <w:pPr>
      <w:ind w:left="1418" w:hanging="1418"/>
      <w:jc w:val="left"/>
    </w:pPr>
    <w:rPr>
      <w:b/>
    </w:rPr>
  </w:style>
  <w:style w:type="paragraph" w:customStyle="1" w:styleId="Doc-text2">
    <w:name w:val="Doc-text2"/>
    <w:basedOn w:val="Normal"/>
    <w:link w:val="Doc-text2Char"/>
    <w:qFormat/>
    <w:rsid w:val="00EB1A8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1A89"/>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 w:type="paragraph" w:customStyle="1" w:styleId="Doc-title">
    <w:name w:val="Doc-title"/>
    <w:basedOn w:val="Normal"/>
    <w:next w:val="Doc-text2"/>
    <w:link w:val="Doc-titleChar"/>
    <w:qFormat/>
    <w:rsid w:val="0097113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71133"/>
    <w:rPr>
      <w:rFonts w:ascii="Arial" w:eastAsia="MS Mincho" w:hAnsi="Arial"/>
      <w:noProof/>
      <w:szCs w:val="24"/>
      <w:lang w:val="en-GB" w:eastAsia="en-GB"/>
    </w:rPr>
  </w:style>
  <w:style w:type="paragraph" w:customStyle="1" w:styleId="PL">
    <w:name w:val="PL"/>
    <w:link w:val="PLChar"/>
    <w:qFormat/>
    <w:rsid w:val="0047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B1Char">
    <w:name w:val="B1 Char"/>
    <w:link w:val="B1"/>
    <w:locked/>
    <w:rsid w:val="00470C7E"/>
    <w:rPr>
      <w:rFonts w:ascii="Arial" w:hAnsi="Arial"/>
      <w:lang w:val="en-GB"/>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link w:val="Caption"/>
    <w:qFormat/>
    <w:rsid w:val="00470C7E"/>
    <w:rPr>
      <w:rFonts w:ascii="Arial" w:hAnsi="Arial"/>
      <w:b/>
      <w:bCs/>
      <w:lang w:val="en-GB" w:eastAsia="zh-CN"/>
    </w:rPr>
  </w:style>
  <w:style w:type="character" w:customStyle="1" w:styleId="CommentTextChar">
    <w:name w:val="Comment Text Char"/>
    <w:link w:val="CommentText"/>
    <w:uiPriority w:val="99"/>
    <w:rsid w:val="00470C7E"/>
    <w:rPr>
      <w:rFonts w:ascii="Arial" w:hAnsi="Arial"/>
      <w:lang w:val="en-GB" w:eastAsia="zh-CN"/>
    </w:rPr>
  </w:style>
  <w:style w:type="character" w:customStyle="1" w:styleId="THChar">
    <w:name w:val="TH Char"/>
    <w:link w:val="TH"/>
    <w:qFormat/>
    <w:rsid w:val="00470C7E"/>
    <w:rPr>
      <w:rFonts w:ascii="Arial" w:hAnsi="Arial"/>
      <w:b/>
      <w:lang w:val="en-GB"/>
    </w:rPr>
  </w:style>
  <w:style w:type="character" w:customStyle="1" w:styleId="TFChar">
    <w:name w:val="TF Char"/>
    <w:link w:val="TF"/>
    <w:rsid w:val="00470C7E"/>
    <w:rPr>
      <w:rFonts w:ascii="Arial" w:hAnsi="Arial"/>
      <w:b/>
      <w:lang w:val="en-GB"/>
    </w:rPr>
  </w:style>
  <w:style w:type="character" w:customStyle="1" w:styleId="PLChar">
    <w:name w:val="PL Char"/>
    <w:link w:val="PL"/>
    <w:qFormat/>
    <w:rsid w:val="00470C7E"/>
    <w:rPr>
      <w:rFonts w:ascii="Courier New" w:hAnsi="Courier New"/>
      <w:noProof/>
      <w:sz w:val="16"/>
      <w:lang w:val="en-GB"/>
    </w:rPr>
  </w:style>
  <w:style w:type="paragraph" w:customStyle="1" w:styleId="EmailDiscussion">
    <w:name w:val="EmailDiscussion"/>
    <w:basedOn w:val="Normal"/>
    <w:next w:val="Doc-text2"/>
    <w:link w:val="EmailDiscussionChar"/>
    <w:qFormat/>
    <w:rsid w:val="00C12844"/>
    <w:pPr>
      <w:numPr>
        <w:numId w:val="35"/>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C12844"/>
    <w:rPr>
      <w:rFonts w:ascii="Arial" w:eastAsia="MS Mincho" w:hAnsi="Arial"/>
      <w:b/>
      <w:szCs w:val="24"/>
      <w:lang w:val="en-GB" w:eastAsia="en-GB"/>
    </w:rPr>
  </w:style>
  <w:style w:type="paragraph" w:customStyle="1" w:styleId="EmailDiscussion2">
    <w:name w:val="EmailDiscussion2"/>
    <w:basedOn w:val="Doc-text2"/>
    <w:qFormat/>
    <w:rsid w:val="00C12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2073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 w:id="1820414443">
      <w:bodyDiv w:val="1"/>
      <w:marLeft w:val="0"/>
      <w:marRight w:val="0"/>
      <w:marTop w:val="0"/>
      <w:marBottom w:val="0"/>
      <w:divBdr>
        <w:top w:val="none" w:sz="0" w:space="0" w:color="auto"/>
        <w:left w:val="none" w:sz="0" w:space="0" w:color="auto"/>
        <w:bottom w:val="none" w:sz="0" w:space="0" w:color="auto"/>
        <w:right w:val="none" w:sz="0" w:space="0" w:color="auto"/>
      </w:divBdr>
    </w:div>
    <w:div w:id="182265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01DE2D0-90E7-43EE-ADB1-782B6D8F2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19AB89-D327-4981-8A52-075D4F48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821</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19</cp:revision>
  <cp:lastPrinted>2008-01-31T07:09:00Z</cp:lastPrinted>
  <dcterms:created xsi:type="dcterms:W3CDTF">2019-11-26T08:32:00Z</dcterms:created>
  <dcterms:modified xsi:type="dcterms:W3CDTF">2019-11-29T07:04:00Z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_dlc_DocId">
    <vt:lpwstr>5NUHHDQN7SK2-1476151046-101156</vt:lpwstr>
  </property>
  <property fmtid="{D5CDD505-2E9C-101B-9397-08002B2CF9AE}" pid="5" name="_dlc_DocIdItemGuid">
    <vt:lpwstr>500bed2f-b489-4221-bc56-3f23ed062819</vt:lpwstr>
  </property>
  <property fmtid="{D5CDD505-2E9C-101B-9397-08002B2CF9AE}" pid="6" name="_dlc_DocIdUrl">
    <vt:lpwstr>https://ericsson.sharepoint.com/sites/star/_layouts/15/DocIdRedir.aspx?ID=5NUHHDQN7SK2-1476151046-101156, 5NUHHDQN7SK2-1476151046-101156</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xd_Signature">
    <vt:bool>false</vt:bool>
  </property>
  <property fmtid="{D5CDD505-2E9C-101B-9397-08002B2CF9AE}" pid="29" name="EriCOLLProjectsTaxHTField0">
    <vt:lpwstr/>
  </property>
  <property fmtid="{D5CDD505-2E9C-101B-9397-08002B2CF9AE}" pid="30" name="EriCOLLCategoryTaxHTField0">
    <vt:lpwstr>Research|7f1f7aab-c784-40ec-8666-825d2ac7abef</vt:lpwstr>
  </property>
  <property fmtid="{D5CDD505-2E9C-101B-9397-08002B2CF9AE}" pid="31" name="EriCOLLCompetenceTaxHTField0">
    <vt:lpwstr/>
  </property>
  <property fmtid="{D5CDD505-2E9C-101B-9397-08002B2CF9AE}" pid="32" name="EriCOLLOrganizationUnitTaxHTField0">
    <vt:lpwstr>GFTE ER Radio Access Technologies|692a7af5-c1f7-4d68-b1ab-a7920dfecb78</vt:lpwstr>
  </property>
  <property fmtid="{D5CDD505-2E9C-101B-9397-08002B2CF9AE}" pid="33" name="EriCOLLCustomerTaxHTField0">
    <vt:lpwstr/>
  </property>
  <property fmtid="{D5CDD505-2E9C-101B-9397-08002B2CF9AE}" pid="34" name="EriCOLLCountryTaxHTField0">
    <vt:lpwstr/>
  </property>
  <property fmtid="{D5CDD505-2E9C-101B-9397-08002B2CF9AE}" pid="35" name="EriCOLLProcessTaxHTField0">
    <vt:lpwstr/>
  </property>
  <property fmtid="{D5CDD505-2E9C-101B-9397-08002B2CF9AE}" pid="36" name="EriCOLLProductsTaxHTField0">
    <vt:lpwstr/>
  </property>
  <property fmtid="{D5CDD505-2E9C-101B-9397-08002B2CF9AE}" pid="37" name="Order">
    <vt:r8>10115600</vt:r8>
  </property>
  <property fmtid="{D5CDD505-2E9C-101B-9397-08002B2CF9AE}" pid="38" name="TaxKeywordTaxHTField">
    <vt:lpwstr>3GPP|9a2d7407-05d0-42af-8d72-c0b9b807f3b0;TDoc|af4b50c5-3c78-4293-b1bd-3e717d5b6882;Ericsson|11111111-1111-1111-1111-111111111111</vt:lpwstr>
  </property>
</Properties>
</file>